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7716FF21"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w:t>
            </w:r>
            <w:ins w:id="4" w:author="Asbjörn Grövlen" w:date="2023-09-11T07:58:00Z">
              <w:r w:rsidR="00480D58">
                <w:t>1</w:t>
              </w:r>
            </w:ins>
            <w:del w:id="5" w:author="Asbjörn Grövlen" w:date="2023-09-11T07:58:00Z">
              <w:r w:rsidR="00B121DB" w:rsidDel="00480D58">
                <w:delText>0</w:delText>
              </w:r>
            </w:del>
            <w:r w:rsidR="00B121DB">
              <w:t>.</w:t>
            </w:r>
            <w:bookmarkEnd w:id="3"/>
            <w:ins w:id="6" w:author="Asbjörn Grövlen" w:date="2023-09-11T07:58:00Z">
              <w:r w:rsidR="00480D58">
                <w:t>0</w:t>
              </w:r>
            </w:ins>
            <w:del w:id="7" w:author="Asbjörn Grövlen" w:date="2023-09-11T07:58:00Z">
              <w:r w:rsidR="00B121DB" w:rsidDel="00480D58">
                <w:delText>1</w:delText>
              </w:r>
            </w:del>
            <w:r w:rsidRPr="00B121DB">
              <w:t xml:space="preserve"> </w:t>
            </w:r>
            <w:r w:rsidRPr="00B121DB">
              <w:rPr>
                <w:sz w:val="32"/>
              </w:rPr>
              <w:t>(</w:t>
            </w:r>
            <w:bookmarkStart w:id="8" w:name="issueDate"/>
            <w:r w:rsidR="00B121DB">
              <w:rPr>
                <w:sz w:val="32"/>
              </w:rPr>
              <w:t>2023</w:t>
            </w:r>
            <w:r w:rsidRPr="00B121DB">
              <w:rPr>
                <w:sz w:val="32"/>
              </w:rPr>
              <w:t>-</w:t>
            </w:r>
            <w:bookmarkEnd w:id="8"/>
            <w:r w:rsidR="005828D8">
              <w:rPr>
                <w:sz w:val="32"/>
              </w:rPr>
              <w:t>0</w:t>
            </w:r>
            <w:ins w:id="9" w:author="Asbjörn Grövlen" w:date="2023-09-11T07:58:00Z">
              <w:r w:rsidR="00480D58">
                <w:rPr>
                  <w:sz w:val="32"/>
                </w:rPr>
                <w:t>9</w:t>
              </w:r>
            </w:ins>
            <w:del w:id="10" w:author="Asbjörn Grövlen" w:date="2023-09-11T07:58:00Z">
              <w:r w:rsidR="005828D8" w:rsidDel="00480D58">
                <w:rPr>
                  <w:sz w:val="32"/>
                </w:rPr>
                <w:delText>6</w:delText>
              </w:r>
            </w:del>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11" w:name="spectype2"/>
            <w:r w:rsidR="00D57972" w:rsidRPr="00B121DB">
              <w:t>Report</w:t>
            </w:r>
            <w:bookmarkEnd w:id="11"/>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 xml:space="preserve">3rd Generation Partnership </w:t>
            </w:r>
            <w:proofErr w:type="gramStart"/>
            <w:r w:rsidRPr="00B121DB">
              <w:t>Project;</w:t>
            </w:r>
            <w:proofErr w:type="gramEnd"/>
          </w:p>
          <w:p w14:paraId="759CE292" w14:textId="77777777" w:rsidR="00D64B68" w:rsidRPr="00C53F8F" w:rsidRDefault="004F0988" w:rsidP="00D64B68">
            <w:pPr>
              <w:pStyle w:val="ZT"/>
              <w:framePr w:wrap="auto" w:hAnchor="text" w:yAlign="inline"/>
            </w:pPr>
            <w:r w:rsidRPr="00B121DB">
              <w:t xml:space="preserve">Technical Specification Group </w:t>
            </w:r>
            <w:bookmarkStart w:id="12" w:name="specTitle"/>
            <w:r w:rsidR="00D64B68" w:rsidRPr="00C53F8F">
              <w:t xml:space="preserve">Radio Access </w:t>
            </w:r>
            <w:proofErr w:type="gramStart"/>
            <w:r w:rsidR="00D64B68" w:rsidRPr="00C53F8F">
              <w:t>Network;</w:t>
            </w:r>
            <w:proofErr w:type="gramEnd"/>
          </w:p>
          <w:bookmarkEnd w:id="12"/>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13" w:name="_MON_1684549432"/>
      <w:bookmarkEnd w:id="13"/>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2" o:title=""/>
                </v:shape>
                <o:OLEObject Type="Embed" ProgID="Word.Picture.8" ShapeID="_x0000_i1025" DrawAspect="Content" ObjectID="_1756009932" r:id="rId13"/>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7.65pt;height:74.2pt" o:ole="">
                  <v:imagedata r:id="rId14" o:title=""/>
                </v:shape>
                <o:OLEObject Type="Embed" ProgID="Word.Picture.8" ShapeID="_x0000_i1026" DrawAspect="Content" ObjectID="_1756009933"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15" w:name="_Hlk99699974"/>
            <w:bookmarkEnd w:id="15"/>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7"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8"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8"/>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9"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20" w:name="copyrightDate"/>
            <w:r w:rsidRPr="00B121DB">
              <w:rPr>
                <w:noProof/>
                <w:sz w:val="18"/>
              </w:rPr>
              <w:t>2</w:t>
            </w:r>
            <w:r w:rsidR="008E2D68" w:rsidRPr="00B121DB">
              <w:rPr>
                <w:noProof/>
                <w:sz w:val="18"/>
              </w:rPr>
              <w:t>02</w:t>
            </w:r>
            <w:r w:rsidR="00C6688B" w:rsidRPr="00B121DB">
              <w:rPr>
                <w:noProof/>
                <w:sz w:val="18"/>
              </w:rPr>
              <w:t>3</w:t>
            </w:r>
            <w:bookmarkEnd w:id="20"/>
            <w:r w:rsidRPr="00B121DB">
              <w:rPr>
                <w:noProof/>
                <w:sz w:val="18"/>
              </w:rPr>
              <w:t>, 3GPP Organizational Partners (ARIB, ATIS, CCSA, ETSI, TSDSI, TTA, TTC).</w:t>
            </w:r>
            <w:bookmarkStart w:id="21" w:name="copyrightaddon"/>
            <w:bookmarkEnd w:id="21"/>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9"/>
          </w:p>
          <w:p w14:paraId="26DA3D2F" w14:textId="77777777" w:rsidR="00E16509" w:rsidRPr="00B121DB" w:rsidRDefault="00E16509" w:rsidP="00133525"/>
        </w:tc>
      </w:tr>
      <w:bookmarkEnd w:id="17"/>
    </w:tbl>
    <w:p w14:paraId="04D347A8" w14:textId="77777777" w:rsidR="00080512" w:rsidRPr="00B121DB" w:rsidRDefault="00080512">
      <w:pPr>
        <w:pStyle w:val="TT"/>
      </w:pPr>
      <w:r w:rsidRPr="00B121DB">
        <w:br w:type="page"/>
      </w:r>
      <w:bookmarkStart w:id="22" w:name="tableOfContents"/>
      <w:bookmarkEnd w:id="22"/>
      <w:r w:rsidRPr="00B121DB">
        <w:lastRenderedPageBreak/>
        <w:t>Contents</w:t>
      </w:r>
    </w:p>
    <w:p w14:paraId="03CE5191" w14:textId="75561FC2" w:rsidR="00152635" w:rsidRDefault="008D23D2">
      <w:pPr>
        <w:pStyle w:val="TOC1"/>
        <w:rPr>
          <w:rFonts w:asciiTheme="minorHAnsi" w:eastAsiaTheme="minorEastAsia" w:hAnsiTheme="minorHAnsi" w:cstheme="minorBidi"/>
          <w:noProof/>
          <w:szCs w:val="22"/>
          <w:lang w:val="en-SE" w:eastAsia="en-SE"/>
        </w:rPr>
      </w:pPr>
      <w:r>
        <w:fldChar w:fldCharType="begin"/>
      </w:r>
      <w:r>
        <w:instrText xml:space="preserve"> TOC \o "1-3" </w:instrText>
      </w:r>
      <w:r>
        <w:fldChar w:fldCharType="separate"/>
      </w:r>
      <w:r w:rsidR="00152635">
        <w:rPr>
          <w:noProof/>
        </w:rPr>
        <w:t>Foreword</w:t>
      </w:r>
      <w:r w:rsidR="00152635">
        <w:rPr>
          <w:noProof/>
        </w:rPr>
        <w:tab/>
      </w:r>
      <w:r w:rsidR="00152635">
        <w:rPr>
          <w:noProof/>
        </w:rPr>
        <w:fldChar w:fldCharType="begin"/>
      </w:r>
      <w:r w:rsidR="00152635">
        <w:rPr>
          <w:noProof/>
        </w:rPr>
        <w:instrText xml:space="preserve"> PAGEREF _Toc145397055 \h </w:instrText>
      </w:r>
      <w:r w:rsidR="00152635">
        <w:rPr>
          <w:noProof/>
        </w:rPr>
      </w:r>
      <w:r w:rsidR="00152635">
        <w:rPr>
          <w:noProof/>
        </w:rPr>
        <w:fldChar w:fldCharType="separate"/>
      </w:r>
      <w:r w:rsidR="00152635">
        <w:rPr>
          <w:noProof/>
        </w:rPr>
        <w:t>4</w:t>
      </w:r>
      <w:r w:rsidR="00152635">
        <w:rPr>
          <w:noProof/>
        </w:rPr>
        <w:fldChar w:fldCharType="end"/>
      </w:r>
    </w:p>
    <w:p w14:paraId="1D1BCD24" w14:textId="6470CD95" w:rsidR="00152635" w:rsidRDefault="00152635">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_Toc145397056 \h </w:instrText>
      </w:r>
      <w:r>
        <w:rPr>
          <w:noProof/>
        </w:rPr>
      </w:r>
      <w:r>
        <w:rPr>
          <w:noProof/>
        </w:rPr>
        <w:fldChar w:fldCharType="separate"/>
      </w:r>
      <w:r>
        <w:rPr>
          <w:noProof/>
        </w:rPr>
        <w:t>5</w:t>
      </w:r>
      <w:r>
        <w:rPr>
          <w:noProof/>
        </w:rPr>
        <w:fldChar w:fldCharType="end"/>
      </w:r>
    </w:p>
    <w:p w14:paraId="4E99B106" w14:textId="62491AA8" w:rsidR="00152635" w:rsidRDefault="00152635">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_Toc145397057 \h </w:instrText>
      </w:r>
      <w:r>
        <w:rPr>
          <w:noProof/>
        </w:rPr>
      </w:r>
      <w:r>
        <w:rPr>
          <w:noProof/>
        </w:rPr>
        <w:fldChar w:fldCharType="separate"/>
      </w:r>
      <w:r>
        <w:rPr>
          <w:noProof/>
        </w:rPr>
        <w:t>6</w:t>
      </w:r>
      <w:r>
        <w:rPr>
          <w:noProof/>
        </w:rPr>
        <w:fldChar w:fldCharType="end"/>
      </w:r>
    </w:p>
    <w:p w14:paraId="79290FF0" w14:textId="47C5CB3E" w:rsidR="00152635" w:rsidRDefault="00152635">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_Toc145397058 \h </w:instrText>
      </w:r>
      <w:r>
        <w:rPr>
          <w:noProof/>
        </w:rPr>
      </w:r>
      <w:r>
        <w:rPr>
          <w:noProof/>
        </w:rPr>
        <w:fldChar w:fldCharType="separate"/>
      </w:r>
      <w:r>
        <w:rPr>
          <w:noProof/>
        </w:rPr>
        <w:t>6</w:t>
      </w:r>
      <w:r>
        <w:rPr>
          <w:noProof/>
        </w:rPr>
        <w:fldChar w:fldCharType="end"/>
      </w:r>
    </w:p>
    <w:p w14:paraId="37556572" w14:textId="4941CA2D" w:rsidR="00152635" w:rsidRDefault="00152635">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_Toc145397059 \h </w:instrText>
      </w:r>
      <w:r>
        <w:rPr>
          <w:noProof/>
        </w:rPr>
      </w:r>
      <w:r>
        <w:rPr>
          <w:noProof/>
        </w:rPr>
        <w:fldChar w:fldCharType="separate"/>
      </w:r>
      <w:r>
        <w:rPr>
          <w:noProof/>
        </w:rPr>
        <w:t>6</w:t>
      </w:r>
      <w:r>
        <w:rPr>
          <w:noProof/>
        </w:rPr>
        <w:fldChar w:fldCharType="end"/>
      </w:r>
    </w:p>
    <w:p w14:paraId="6221989C" w14:textId="539BA0FF" w:rsidR="00152635" w:rsidRDefault="00152635">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_Toc145397060 \h </w:instrText>
      </w:r>
      <w:r>
        <w:rPr>
          <w:noProof/>
        </w:rPr>
      </w:r>
      <w:r>
        <w:rPr>
          <w:noProof/>
        </w:rPr>
        <w:fldChar w:fldCharType="separate"/>
      </w:r>
      <w:r>
        <w:rPr>
          <w:noProof/>
        </w:rPr>
        <w:t>6</w:t>
      </w:r>
      <w:r>
        <w:rPr>
          <w:noProof/>
        </w:rPr>
        <w:fldChar w:fldCharType="end"/>
      </w:r>
    </w:p>
    <w:p w14:paraId="3DE87C7A" w14:textId="41BA0F3E" w:rsidR="00152635" w:rsidRDefault="00152635">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_Toc145397061 \h </w:instrText>
      </w:r>
      <w:r>
        <w:rPr>
          <w:noProof/>
        </w:rPr>
      </w:r>
      <w:r>
        <w:rPr>
          <w:noProof/>
        </w:rPr>
        <w:fldChar w:fldCharType="separate"/>
      </w:r>
      <w:r>
        <w:rPr>
          <w:noProof/>
        </w:rPr>
        <w:t>6</w:t>
      </w:r>
      <w:r>
        <w:rPr>
          <w:noProof/>
        </w:rPr>
        <w:fldChar w:fldCharType="end"/>
      </w:r>
    </w:p>
    <w:p w14:paraId="1AFC2C10" w14:textId="7E98A783" w:rsidR="00152635" w:rsidRDefault="00152635">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_Toc145397062 \h </w:instrText>
      </w:r>
      <w:r>
        <w:rPr>
          <w:noProof/>
        </w:rPr>
      </w:r>
      <w:r>
        <w:rPr>
          <w:noProof/>
        </w:rPr>
        <w:fldChar w:fldCharType="separate"/>
      </w:r>
      <w:r>
        <w:rPr>
          <w:noProof/>
        </w:rPr>
        <w:t>6</w:t>
      </w:r>
      <w:r>
        <w:rPr>
          <w:noProof/>
        </w:rPr>
        <w:fldChar w:fldCharType="end"/>
      </w:r>
    </w:p>
    <w:p w14:paraId="57333030" w14:textId="06FA6257" w:rsidR="00152635" w:rsidRDefault="00152635">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Self-evaluation of eMBB-s technical performance</w:t>
      </w:r>
      <w:r>
        <w:rPr>
          <w:noProof/>
        </w:rPr>
        <w:tab/>
      </w:r>
      <w:r>
        <w:rPr>
          <w:noProof/>
        </w:rPr>
        <w:fldChar w:fldCharType="begin"/>
      </w:r>
      <w:r>
        <w:rPr>
          <w:noProof/>
        </w:rPr>
        <w:instrText xml:space="preserve"> PAGEREF _Toc145397063 \h </w:instrText>
      </w:r>
      <w:r>
        <w:rPr>
          <w:noProof/>
        </w:rPr>
      </w:r>
      <w:r>
        <w:rPr>
          <w:noProof/>
        </w:rPr>
        <w:fldChar w:fldCharType="separate"/>
      </w:r>
      <w:r>
        <w:rPr>
          <w:noProof/>
        </w:rPr>
        <w:t>7</w:t>
      </w:r>
      <w:r>
        <w:rPr>
          <w:noProof/>
        </w:rPr>
        <w:fldChar w:fldCharType="end"/>
      </w:r>
    </w:p>
    <w:p w14:paraId="61CC7B20" w14:textId="7F5A437B" w:rsidR="00152635" w:rsidRDefault="00152635">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Peak spectral efficiency</w:t>
      </w:r>
      <w:r>
        <w:rPr>
          <w:noProof/>
        </w:rPr>
        <w:tab/>
      </w:r>
      <w:r>
        <w:rPr>
          <w:noProof/>
        </w:rPr>
        <w:fldChar w:fldCharType="begin"/>
      </w:r>
      <w:r>
        <w:rPr>
          <w:noProof/>
        </w:rPr>
        <w:instrText xml:space="preserve"> PAGEREF _Toc145397064 \h </w:instrText>
      </w:r>
      <w:r>
        <w:rPr>
          <w:noProof/>
        </w:rPr>
      </w:r>
      <w:r>
        <w:rPr>
          <w:noProof/>
        </w:rPr>
        <w:fldChar w:fldCharType="separate"/>
      </w:r>
      <w:r>
        <w:rPr>
          <w:noProof/>
        </w:rPr>
        <w:t>7</w:t>
      </w:r>
      <w:r>
        <w:rPr>
          <w:noProof/>
        </w:rPr>
        <w:fldChar w:fldCharType="end"/>
      </w:r>
    </w:p>
    <w:p w14:paraId="7C9C64B8" w14:textId="66065CAF" w:rsidR="00152635" w:rsidRDefault="00152635">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Peak data rate</w:t>
      </w:r>
      <w:r>
        <w:rPr>
          <w:noProof/>
        </w:rPr>
        <w:tab/>
      </w:r>
      <w:r>
        <w:rPr>
          <w:noProof/>
        </w:rPr>
        <w:fldChar w:fldCharType="begin"/>
      </w:r>
      <w:r>
        <w:rPr>
          <w:noProof/>
        </w:rPr>
        <w:instrText xml:space="preserve"> PAGEREF _Toc145397065 \h </w:instrText>
      </w:r>
      <w:r>
        <w:rPr>
          <w:noProof/>
        </w:rPr>
      </w:r>
      <w:r>
        <w:rPr>
          <w:noProof/>
        </w:rPr>
        <w:fldChar w:fldCharType="separate"/>
      </w:r>
      <w:r>
        <w:rPr>
          <w:noProof/>
        </w:rPr>
        <w:t>7</w:t>
      </w:r>
      <w:r>
        <w:rPr>
          <w:noProof/>
        </w:rPr>
        <w:fldChar w:fldCharType="end"/>
      </w:r>
    </w:p>
    <w:p w14:paraId="16D0EED7" w14:textId="6C30FBF3" w:rsidR="00152635" w:rsidRDefault="00152635">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User experienced data rate</w:t>
      </w:r>
      <w:r>
        <w:rPr>
          <w:noProof/>
        </w:rPr>
        <w:tab/>
      </w:r>
      <w:r>
        <w:rPr>
          <w:noProof/>
        </w:rPr>
        <w:fldChar w:fldCharType="begin"/>
      </w:r>
      <w:r>
        <w:rPr>
          <w:noProof/>
        </w:rPr>
        <w:instrText xml:space="preserve"> PAGEREF _Toc145397066 \h </w:instrText>
      </w:r>
      <w:r>
        <w:rPr>
          <w:noProof/>
        </w:rPr>
      </w:r>
      <w:r>
        <w:rPr>
          <w:noProof/>
        </w:rPr>
        <w:fldChar w:fldCharType="separate"/>
      </w:r>
      <w:r>
        <w:rPr>
          <w:noProof/>
        </w:rPr>
        <w:t>8</w:t>
      </w:r>
      <w:r>
        <w:rPr>
          <w:noProof/>
        </w:rPr>
        <w:fldChar w:fldCharType="end"/>
      </w:r>
    </w:p>
    <w:p w14:paraId="68677BA7" w14:textId="481B9E5C" w:rsidR="00152635" w:rsidRDefault="00152635">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lang w:eastAsia="ko-KR"/>
        </w:rPr>
        <w:t>5</w:t>
      </w:r>
      <w:r w:rsidRPr="00157961">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_Toc145397067 \h </w:instrText>
      </w:r>
      <w:r>
        <w:rPr>
          <w:noProof/>
        </w:rPr>
      </w:r>
      <w:r>
        <w:rPr>
          <w:noProof/>
        </w:rPr>
        <w:fldChar w:fldCharType="separate"/>
      </w:r>
      <w:r>
        <w:rPr>
          <w:noProof/>
        </w:rPr>
        <w:t>8</w:t>
      </w:r>
      <w:r>
        <w:rPr>
          <w:noProof/>
        </w:rPr>
        <w:fldChar w:fldCharType="end"/>
      </w:r>
    </w:p>
    <w:p w14:paraId="64FFB5CB" w14:textId="0C4C7A55" w:rsidR="00152635" w:rsidRDefault="00152635">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lang w:eastAsia="ko-KR"/>
        </w:rPr>
        <w:t>Average spectral efficiency</w:t>
      </w:r>
      <w:r>
        <w:rPr>
          <w:noProof/>
        </w:rPr>
        <w:tab/>
      </w:r>
      <w:r>
        <w:rPr>
          <w:noProof/>
        </w:rPr>
        <w:fldChar w:fldCharType="begin"/>
      </w:r>
      <w:r>
        <w:rPr>
          <w:noProof/>
        </w:rPr>
        <w:instrText xml:space="preserve"> PAGEREF _Toc145397068 \h </w:instrText>
      </w:r>
      <w:r>
        <w:rPr>
          <w:noProof/>
        </w:rPr>
      </w:r>
      <w:r>
        <w:rPr>
          <w:noProof/>
        </w:rPr>
        <w:fldChar w:fldCharType="separate"/>
      </w:r>
      <w:r>
        <w:rPr>
          <w:noProof/>
        </w:rPr>
        <w:t>8</w:t>
      </w:r>
      <w:r>
        <w:rPr>
          <w:noProof/>
        </w:rPr>
        <w:fldChar w:fldCharType="end"/>
      </w:r>
    </w:p>
    <w:p w14:paraId="40EE1DD0" w14:textId="69456490" w:rsidR="00152635" w:rsidRDefault="00152635">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lang w:eastAsia="ko-KR"/>
        </w:rPr>
        <w:t>Area traffic capacity</w:t>
      </w:r>
      <w:r>
        <w:rPr>
          <w:noProof/>
        </w:rPr>
        <w:tab/>
      </w:r>
      <w:r>
        <w:rPr>
          <w:noProof/>
        </w:rPr>
        <w:fldChar w:fldCharType="begin"/>
      </w:r>
      <w:r>
        <w:rPr>
          <w:noProof/>
        </w:rPr>
        <w:instrText xml:space="preserve"> PAGEREF _Toc145397069 \h </w:instrText>
      </w:r>
      <w:r>
        <w:rPr>
          <w:noProof/>
        </w:rPr>
      </w:r>
      <w:r>
        <w:rPr>
          <w:noProof/>
        </w:rPr>
        <w:fldChar w:fldCharType="separate"/>
      </w:r>
      <w:r>
        <w:rPr>
          <w:noProof/>
        </w:rPr>
        <w:t>8</w:t>
      </w:r>
      <w:r>
        <w:rPr>
          <w:noProof/>
        </w:rPr>
        <w:fldChar w:fldCharType="end"/>
      </w:r>
    </w:p>
    <w:p w14:paraId="09FA9214" w14:textId="7072FF24" w:rsidR="00152635" w:rsidRDefault="00152635">
      <w:pPr>
        <w:pStyle w:val="TOC2"/>
        <w:rPr>
          <w:rFonts w:asciiTheme="minorHAnsi" w:eastAsiaTheme="minorEastAsia" w:hAnsiTheme="minorHAnsi" w:cstheme="minorBidi"/>
          <w:noProof/>
          <w:sz w:val="22"/>
          <w:szCs w:val="22"/>
          <w:lang w:val="en-SE" w:eastAsia="en-SE"/>
        </w:rPr>
      </w:pPr>
      <w:r>
        <w:rPr>
          <w:noProof/>
        </w:rPr>
        <w:t>4.7</w:t>
      </w:r>
      <w:r>
        <w:rPr>
          <w:rFonts w:asciiTheme="minorHAnsi" w:eastAsiaTheme="minorEastAsia" w:hAnsiTheme="minorHAnsi" w:cstheme="minorBidi"/>
          <w:noProof/>
          <w:sz w:val="22"/>
          <w:szCs w:val="22"/>
          <w:lang w:val="en-SE" w:eastAsia="en-SE"/>
        </w:rPr>
        <w:tab/>
      </w:r>
      <w:r>
        <w:rPr>
          <w:noProof/>
          <w:lang w:eastAsia="ko-KR"/>
        </w:rPr>
        <w:t>Latency</w:t>
      </w:r>
      <w:r>
        <w:rPr>
          <w:noProof/>
        </w:rPr>
        <w:tab/>
      </w:r>
      <w:r>
        <w:rPr>
          <w:noProof/>
        </w:rPr>
        <w:fldChar w:fldCharType="begin"/>
      </w:r>
      <w:r>
        <w:rPr>
          <w:noProof/>
        </w:rPr>
        <w:instrText xml:space="preserve"> PAGEREF _Toc145397070 \h </w:instrText>
      </w:r>
      <w:r>
        <w:rPr>
          <w:noProof/>
        </w:rPr>
      </w:r>
      <w:r>
        <w:rPr>
          <w:noProof/>
        </w:rPr>
        <w:fldChar w:fldCharType="separate"/>
      </w:r>
      <w:r>
        <w:rPr>
          <w:noProof/>
        </w:rPr>
        <w:t>8</w:t>
      </w:r>
      <w:r>
        <w:rPr>
          <w:noProof/>
        </w:rPr>
        <w:fldChar w:fldCharType="end"/>
      </w:r>
    </w:p>
    <w:p w14:paraId="6CC2B0C0" w14:textId="3660796C" w:rsidR="00152635" w:rsidRDefault="00152635">
      <w:pPr>
        <w:pStyle w:val="TOC3"/>
        <w:rPr>
          <w:rFonts w:asciiTheme="minorHAnsi" w:eastAsiaTheme="minorEastAsia" w:hAnsiTheme="minorHAnsi" w:cstheme="minorBidi"/>
          <w:noProof/>
          <w:sz w:val="22"/>
          <w:szCs w:val="22"/>
          <w:lang w:val="en-SE" w:eastAsia="en-SE"/>
        </w:rPr>
      </w:pPr>
      <w:r>
        <w:rPr>
          <w:noProof/>
          <w:lang w:eastAsia="ko-KR"/>
        </w:rPr>
        <w:t>4.7.1</w:t>
      </w:r>
      <w:r>
        <w:rPr>
          <w:rFonts w:asciiTheme="minorHAnsi" w:eastAsiaTheme="minorEastAsia" w:hAnsiTheme="minorHAnsi" w:cstheme="minorBidi"/>
          <w:noProof/>
          <w:sz w:val="22"/>
          <w:szCs w:val="22"/>
          <w:lang w:val="en-SE" w:eastAsia="en-SE"/>
        </w:rPr>
        <w:tab/>
      </w:r>
      <w:r>
        <w:rPr>
          <w:noProof/>
          <w:lang w:eastAsia="ko-KR"/>
        </w:rPr>
        <w:t>User plane latency</w:t>
      </w:r>
      <w:r>
        <w:rPr>
          <w:noProof/>
        </w:rPr>
        <w:tab/>
      </w:r>
      <w:r>
        <w:rPr>
          <w:noProof/>
        </w:rPr>
        <w:fldChar w:fldCharType="begin"/>
      </w:r>
      <w:r>
        <w:rPr>
          <w:noProof/>
        </w:rPr>
        <w:instrText xml:space="preserve"> PAGEREF _Toc145397071 \h </w:instrText>
      </w:r>
      <w:r>
        <w:rPr>
          <w:noProof/>
        </w:rPr>
      </w:r>
      <w:r>
        <w:rPr>
          <w:noProof/>
        </w:rPr>
        <w:fldChar w:fldCharType="separate"/>
      </w:r>
      <w:r>
        <w:rPr>
          <w:noProof/>
        </w:rPr>
        <w:t>8</w:t>
      </w:r>
      <w:r>
        <w:rPr>
          <w:noProof/>
        </w:rPr>
        <w:fldChar w:fldCharType="end"/>
      </w:r>
    </w:p>
    <w:p w14:paraId="0403AB64" w14:textId="554F8089" w:rsidR="00152635" w:rsidRDefault="00152635">
      <w:pPr>
        <w:pStyle w:val="TOC3"/>
        <w:rPr>
          <w:rFonts w:asciiTheme="minorHAnsi" w:eastAsiaTheme="minorEastAsia" w:hAnsiTheme="minorHAnsi" w:cstheme="minorBidi"/>
          <w:noProof/>
          <w:sz w:val="22"/>
          <w:szCs w:val="22"/>
          <w:lang w:val="en-SE" w:eastAsia="en-SE"/>
        </w:rPr>
      </w:pPr>
      <w:r>
        <w:rPr>
          <w:noProof/>
          <w:lang w:eastAsia="ko-KR"/>
        </w:rPr>
        <w:t>4.7.2</w:t>
      </w:r>
      <w:r>
        <w:rPr>
          <w:rFonts w:asciiTheme="minorHAnsi" w:eastAsiaTheme="minorEastAsia" w:hAnsiTheme="minorHAnsi" w:cstheme="minorBidi"/>
          <w:noProof/>
          <w:sz w:val="22"/>
          <w:szCs w:val="22"/>
          <w:lang w:val="en-SE" w:eastAsia="en-SE"/>
        </w:rPr>
        <w:tab/>
      </w:r>
      <w:r>
        <w:rPr>
          <w:noProof/>
          <w:lang w:eastAsia="ko-KR"/>
        </w:rPr>
        <w:t>Control plane latency</w:t>
      </w:r>
      <w:r>
        <w:rPr>
          <w:noProof/>
        </w:rPr>
        <w:tab/>
      </w:r>
      <w:r>
        <w:rPr>
          <w:noProof/>
        </w:rPr>
        <w:fldChar w:fldCharType="begin"/>
      </w:r>
      <w:r>
        <w:rPr>
          <w:noProof/>
        </w:rPr>
        <w:instrText xml:space="preserve"> PAGEREF _Toc145397072 \h </w:instrText>
      </w:r>
      <w:r>
        <w:rPr>
          <w:noProof/>
        </w:rPr>
      </w:r>
      <w:r>
        <w:rPr>
          <w:noProof/>
        </w:rPr>
        <w:fldChar w:fldCharType="separate"/>
      </w:r>
      <w:r>
        <w:rPr>
          <w:noProof/>
        </w:rPr>
        <w:t>8</w:t>
      </w:r>
      <w:r>
        <w:rPr>
          <w:noProof/>
        </w:rPr>
        <w:fldChar w:fldCharType="end"/>
      </w:r>
    </w:p>
    <w:p w14:paraId="1BD2D5B3" w14:textId="0B4DE7F6" w:rsidR="00152635" w:rsidRDefault="00152635">
      <w:pPr>
        <w:pStyle w:val="TOC2"/>
        <w:rPr>
          <w:rFonts w:asciiTheme="minorHAnsi" w:eastAsiaTheme="minorEastAsia" w:hAnsiTheme="minorHAnsi" w:cstheme="minorBidi"/>
          <w:noProof/>
          <w:sz w:val="22"/>
          <w:szCs w:val="22"/>
          <w:lang w:val="en-SE" w:eastAsia="en-SE"/>
        </w:rPr>
      </w:pPr>
      <w:r>
        <w:rPr>
          <w:noProof/>
        </w:rPr>
        <w:t>4.8</w:t>
      </w:r>
      <w:r>
        <w:rPr>
          <w:rFonts w:asciiTheme="minorHAnsi" w:eastAsiaTheme="minorEastAsia" w:hAnsiTheme="minorHAnsi" w:cstheme="minorBidi"/>
          <w:noProof/>
          <w:sz w:val="22"/>
          <w:szCs w:val="22"/>
          <w:lang w:val="en-SE" w:eastAsia="en-SE"/>
        </w:rPr>
        <w:tab/>
      </w:r>
      <w:r>
        <w:rPr>
          <w:noProof/>
        </w:rPr>
        <w:t>Energy efficiency</w:t>
      </w:r>
      <w:r>
        <w:rPr>
          <w:noProof/>
        </w:rPr>
        <w:tab/>
      </w:r>
      <w:r>
        <w:rPr>
          <w:noProof/>
        </w:rPr>
        <w:fldChar w:fldCharType="begin"/>
      </w:r>
      <w:r>
        <w:rPr>
          <w:noProof/>
        </w:rPr>
        <w:instrText xml:space="preserve"> PAGEREF _Toc145397073 \h </w:instrText>
      </w:r>
      <w:r>
        <w:rPr>
          <w:noProof/>
        </w:rPr>
      </w:r>
      <w:r>
        <w:rPr>
          <w:noProof/>
        </w:rPr>
        <w:fldChar w:fldCharType="separate"/>
      </w:r>
      <w:r>
        <w:rPr>
          <w:noProof/>
        </w:rPr>
        <w:t>8</w:t>
      </w:r>
      <w:r>
        <w:rPr>
          <w:noProof/>
        </w:rPr>
        <w:fldChar w:fldCharType="end"/>
      </w:r>
    </w:p>
    <w:p w14:paraId="025CFA9D" w14:textId="4BA89664" w:rsidR="00152635" w:rsidRDefault="00152635">
      <w:pPr>
        <w:pStyle w:val="TOC2"/>
        <w:rPr>
          <w:rFonts w:asciiTheme="minorHAnsi" w:eastAsiaTheme="minorEastAsia" w:hAnsiTheme="minorHAnsi" w:cstheme="minorBidi"/>
          <w:noProof/>
          <w:sz w:val="22"/>
          <w:szCs w:val="22"/>
          <w:lang w:val="en-SE" w:eastAsia="en-SE"/>
        </w:rPr>
      </w:pPr>
      <w:r>
        <w:rPr>
          <w:noProof/>
        </w:rPr>
        <w:t>4.9</w:t>
      </w:r>
      <w:r>
        <w:rPr>
          <w:rFonts w:asciiTheme="minorHAnsi" w:eastAsiaTheme="minorEastAsia" w:hAnsiTheme="minorHAnsi" w:cstheme="minorBidi"/>
          <w:noProof/>
          <w:sz w:val="22"/>
          <w:szCs w:val="22"/>
          <w:lang w:val="en-SE" w:eastAsia="en-SE"/>
        </w:rPr>
        <w:tab/>
      </w:r>
      <w:r>
        <w:rPr>
          <w:noProof/>
        </w:rPr>
        <w:t>Mobility</w:t>
      </w:r>
      <w:r>
        <w:rPr>
          <w:noProof/>
        </w:rPr>
        <w:tab/>
      </w:r>
      <w:r>
        <w:rPr>
          <w:noProof/>
        </w:rPr>
        <w:fldChar w:fldCharType="begin"/>
      </w:r>
      <w:r>
        <w:rPr>
          <w:noProof/>
        </w:rPr>
        <w:instrText xml:space="preserve"> PAGEREF _Toc145397074 \h </w:instrText>
      </w:r>
      <w:r>
        <w:rPr>
          <w:noProof/>
        </w:rPr>
      </w:r>
      <w:r>
        <w:rPr>
          <w:noProof/>
        </w:rPr>
        <w:fldChar w:fldCharType="separate"/>
      </w:r>
      <w:r>
        <w:rPr>
          <w:noProof/>
        </w:rPr>
        <w:t>8</w:t>
      </w:r>
      <w:r>
        <w:rPr>
          <w:noProof/>
        </w:rPr>
        <w:fldChar w:fldCharType="end"/>
      </w:r>
    </w:p>
    <w:p w14:paraId="4407108F" w14:textId="1DE0ED36" w:rsidR="00152635" w:rsidRDefault="00152635">
      <w:pPr>
        <w:pStyle w:val="TOC2"/>
        <w:rPr>
          <w:rFonts w:asciiTheme="minorHAnsi" w:eastAsiaTheme="minorEastAsia" w:hAnsiTheme="minorHAnsi" w:cstheme="minorBidi"/>
          <w:noProof/>
          <w:sz w:val="22"/>
          <w:szCs w:val="22"/>
          <w:lang w:val="en-SE" w:eastAsia="en-SE"/>
        </w:rPr>
      </w:pPr>
      <w:r>
        <w:rPr>
          <w:noProof/>
        </w:rPr>
        <w:t>4.10</w:t>
      </w:r>
      <w:r>
        <w:rPr>
          <w:rFonts w:asciiTheme="minorHAnsi" w:eastAsiaTheme="minorEastAsia" w:hAnsiTheme="minorHAnsi" w:cstheme="minorBidi"/>
          <w:noProof/>
          <w:sz w:val="22"/>
          <w:szCs w:val="22"/>
          <w:lang w:val="en-SE" w:eastAsia="en-SE"/>
        </w:rPr>
        <w:tab/>
      </w:r>
      <w:r>
        <w:rPr>
          <w:noProof/>
        </w:rPr>
        <w:t>Mobility interruption time</w:t>
      </w:r>
      <w:r>
        <w:rPr>
          <w:noProof/>
        </w:rPr>
        <w:tab/>
      </w:r>
      <w:r>
        <w:rPr>
          <w:noProof/>
        </w:rPr>
        <w:fldChar w:fldCharType="begin"/>
      </w:r>
      <w:r>
        <w:rPr>
          <w:noProof/>
        </w:rPr>
        <w:instrText xml:space="preserve"> PAGEREF _Toc145397075 \h </w:instrText>
      </w:r>
      <w:r>
        <w:rPr>
          <w:noProof/>
        </w:rPr>
      </w:r>
      <w:r>
        <w:rPr>
          <w:noProof/>
        </w:rPr>
        <w:fldChar w:fldCharType="separate"/>
      </w:r>
      <w:r>
        <w:rPr>
          <w:noProof/>
        </w:rPr>
        <w:t>8</w:t>
      </w:r>
      <w:r>
        <w:rPr>
          <w:noProof/>
        </w:rPr>
        <w:fldChar w:fldCharType="end"/>
      </w:r>
    </w:p>
    <w:p w14:paraId="5E130847" w14:textId="36D5687D" w:rsidR="00152635" w:rsidRDefault="00152635">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Self-evaluation of mMTC-s technical performance</w:t>
      </w:r>
      <w:r>
        <w:rPr>
          <w:noProof/>
        </w:rPr>
        <w:tab/>
      </w:r>
      <w:r>
        <w:rPr>
          <w:noProof/>
        </w:rPr>
        <w:fldChar w:fldCharType="begin"/>
      </w:r>
      <w:r>
        <w:rPr>
          <w:noProof/>
        </w:rPr>
        <w:instrText xml:space="preserve"> PAGEREF _Toc145397076 \h </w:instrText>
      </w:r>
      <w:r>
        <w:rPr>
          <w:noProof/>
        </w:rPr>
      </w:r>
      <w:r>
        <w:rPr>
          <w:noProof/>
        </w:rPr>
        <w:fldChar w:fldCharType="separate"/>
      </w:r>
      <w:r>
        <w:rPr>
          <w:noProof/>
        </w:rPr>
        <w:t>8</w:t>
      </w:r>
      <w:r>
        <w:rPr>
          <w:noProof/>
        </w:rPr>
        <w:fldChar w:fldCharType="end"/>
      </w:r>
    </w:p>
    <w:p w14:paraId="1B3183D5" w14:textId="5BEE5EE7" w:rsidR="00152635" w:rsidRDefault="00152635">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Connection density</w:t>
      </w:r>
      <w:r>
        <w:rPr>
          <w:noProof/>
        </w:rPr>
        <w:tab/>
      </w:r>
      <w:r>
        <w:rPr>
          <w:noProof/>
        </w:rPr>
        <w:fldChar w:fldCharType="begin"/>
      </w:r>
      <w:r>
        <w:rPr>
          <w:noProof/>
        </w:rPr>
        <w:instrText xml:space="preserve"> PAGEREF _Toc145397077 \h </w:instrText>
      </w:r>
      <w:r>
        <w:rPr>
          <w:noProof/>
        </w:rPr>
      </w:r>
      <w:r>
        <w:rPr>
          <w:noProof/>
        </w:rPr>
        <w:fldChar w:fldCharType="separate"/>
      </w:r>
      <w:r>
        <w:rPr>
          <w:noProof/>
        </w:rPr>
        <w:t>8</w:t>
      </w:r>
      <w:r>
        <w:rPr>
          <w:noProof/>
        </w:rPr>
        <w:fldChar w:fldCharType="end"/>
      </w:r>
    </w:p>
    <w:p w14:paraId="559B3567" w14:textId="1B47150F" w:rsidR="00152635" w:rsidRDefault="00152635">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Self-evaluation of HTC-s technical performance</w:t>
      </w:r>
      <w:r>
        <w:rPr>
          <w:noProof/>
        </w:rPr>
        <w:tab/>
      </w:r>
      <w:r>
        <w:rPr>
          <w:noProof/>
        </w:rPr>
        <w:fldChar w:fldCharType="begin"/>
      </w:r>
      <w:r>
        <w:rPr>
          <w:noProof/>
        </w:rPr>
        <w:instrText xml:space="preserve"> PAGEREF _Toc145397078 \h </w:instrText>
      </w:r>
      <w:r>
        <w:rPr>
          <w:noProof/>
        </w:rPr>
      </w:r>
      <w:r>
        <w:rPr>
          <w:noProof/>
        </w:rPr>
        <w:fldChar w:fldCharType="separate"/>
      </w:r>
      <w:r>
        <w:rPr>
          <w:noProof/>
        </w:rPr>
        <w:t>9</w:t>
      </w:r>
      <w:r>
        <w:rPr>
          <w:noProof/>
        </w:rPr>
        <w:fldChar w:fldCharType="end"/>
      </w:r>
    </w:p>
    <w:p w14:paraId="3E5CA502" w14:textId="5389C235" w:rsidR="00152635" w:rsidRDefault="00152635">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lang w:eastAsia="ko-KR"/>
        </w:rPr>
        <w:t>Reliability</w:t>
      </w:r>
      <w:r>
        <w:rPr>
          <w:noProof/>
        </w:rPr>
        <w:tab/>
      </w:r>
      <w:r>
        <w:rPr>
          <w:noProof/>
        </w:rPr>
        <w:fldChar w:fldCharType="begin"/>
      </w:r>
      <w:r>
        <w:rPr>
          <w:noProof/>
        </w:rPr>
        <w:instrText xml:space="preserve"> PAGEREF _Toc145397079 \h </w:instrText>
      </w:r>
      <w:r>
        <w:rPr>
          <w:noProof/>
        </w:rPr>
      </w:r>
      <w:r>
        <w:rPr>
          <w:noProof/>
        </w:rPr>
        <w:fldChar w:fldCharType="separate"/>
      </w:r>
      <w:r>
        <w:rPr>
          <w:noProof/>
        </w:rPr>
        <w:t>9</w:t>
      </w:r>
      <w:r>
        <w:rPr>
          <w:noProof/>
        </w:rPr>
        <w:fldChar w:fldCharType="end"/>
      </w:r>
    </w:p>
    <w:p w14:paraId="0333097C" w14:textId="22A4DBEF" w:rsidR="00152635" w:rsidRDefault="00152635">
      <w:pPr>
        <w:pStyle w:val="TOC1"/>
        <w:rPr>
          <w:rFonts w:asciiTheme="minorHAnsi" w:eastAsiaTheme="minorEastAsia" w:hAnsiTheme="minorHAnsi" w:cstheme="minorBidi"/>
          <w:noProof/>
          <w:szCs w:val="22"/>
          <w:lang w:val="en-SE" w:eastAsia="en-SE"/>
        </w:rPr>
      </w:pPr>
      <w:r>
        <w:rPr>
          <w:noProof/>
        </w:rPr>
        <w:t>7</w:t>
      </w:r>
      <w:r>
        <w:rPr>
          <w:rFonts w:asciiTheme="minorHAnsi" w:eastAsiaTheme="minorEastAsia" w:hAnsiTheme="minorHAnsi" w:cstheme="minorBidi"/>
          <w:noProof/>
          <w:szCs w:val="22"/>
          <w:lang w:val="en-SE" w:eastAsia="en-SE"/>
        </w:rPr>
        <w:tab/>
      </w:r>
      <w:r>
        <w:rPr>
          <w:noProof/>
        </w:rPr>
        <w:t>Self-evaluation of generic requirements</w:t>
      </w:r>
      <w:r>
        <w:rPr>
          <w:noProof/>
        </w:rPr>
        <w:tab/>
      </w:r>
      <w:r>
        <w:rPr>
          <w:noProof/>
        </w:rPr>
        <w:fldChar w:fldCharType="begin"/>
      </w:r>
      <w:r>
        <w:rPr>
          <w:noProof/>
        </w:rPr>
        <w:instrText xml:space="preserve"> PAGEREF _Toc145397080 \h </w:instrText>
      </w:r>
      <w:r>
        <w:rPr>
          <w:noProof/>
        </w:rPr>
      </w:r>
      <w:r>
        <w:rPr>
          <w:noProof/>
        </w:rPr>
        <w:fldChar w:fldCharType="separate"/>
      </w:r>
      <w:r>
        <w:rPr>
          <w:noProof/>
        </w:rPr>
        <w:t>9</w:t>
      </w:r>
      <w:r>
        <w:rPr>
          <w:noProof/>
        </w:rPr>
        <w:fldChar w:fldCharType="end"/>
      </w:r>
    </w:p>
    <w:p w14:paraId="57FF7FA9" w14:textId="0103944E" w:rsidR="00152635" w:rsidRDefault="00152635">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Service aspects</w:t>
      </w:r>
      <w:r>
        <w:rPr>
          <w:noProof/>
        </w:rPr>
        <w:tab/>
      </w:r>
      <w:r>
        <w:rPr>
          <w:noProof/>
        </w:rPr>
        <w:fldChar w:fldCharType="begin"/>
      </w:r>
      <w:r>
        <w:rPr>
          <w:noProof/>
        </w:rPr>
        <w:instrText xml:space="preserve"> PAGEREF _Toc145397081 \h </w:instrText>
      </w:r>
      <w:r>
        <w:rPr>
          <w:noProof/>
        </w:rPr>
      </w:r>
      <w:r>
        <w:rPr>
          <w:noProof/>
        </w:rPr>
        <w:fldChar w:fldCharType="separate"/>
      </w:r>
      <w:r>
        <w:rPr>
          <w:noProof/>
        </w:rPr>
        <w:t>9</w:t>
      </w:r>
      <w:r>
        <w:rPr>
          <w:noProof/>
        </w:rPr>
        <w:fldChar w:fldCharType="end"/>
      </w:r>
    </w:p>
    <w:p w14:paraId="7FD15747" w14:textId="2F74DA61" w:rsidR="00152635" w:rsidRDefault="00152635">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Bandwidth</w:t>
      </w:r>
      <w:r>
        <w:rPr>
          <w:noProof/>
        </w:rPr>
        <w:tab/>
      </w:r>
      <w:r>
        <w:rPr>
          <w:noProof/>
        </w:rPr>
        <w:fldChar w:fldCharType="begin"/>
      </w:r>
      <w:r>
        <w:rPr>
          <w:noProof/>
        </w:rPr>
        <w:instrText xml:space="preserve"> PAGEREF _Toc145397082 \h </w:instrText>
      </w:r>
      <w:r>
        <w:rPr>
          <w:noProof/>
        </w:rPr>
      </w:r>
      <w:r>
        <w:rPr>
          <w:noProof/>
        </w:rPr>
        <w:fldChar w:fldCharType="separate"/>
      </w:r>
      <w:r>
        <w:rPr>
          <w:noProof/>
        </w:rPr>
        <w:t>9</w:t>
      </w:r>
      <w:r>
        <w:rPr>
          <w:noProof/>
        </w:rPr>
        <w:fldChar w:fldCharType="end"/>
      </w:r>
    </w:p>
    <w:p w14:paraId="1D0E2A51" w14:textId="1A86BD18" w:rsidR="00152635" w:rsidRDefault="00152635">
      <w:pPr>
        <w:pStyle w:val="TOC2"/>
        <w:rPr>
          <w:rFonts w:asciiTheme="minorHAnsi" w:eastAsiaTheme="minorEastAsia" w:hAnsiTheme="minorHAnsi" w:cstheme="minorBidi"/>
          <w:noProof/>
          <w:sz w:val="22"/>
          <w:szCs w:val="22"/>
          <w:lang w:val="en-SE" w:eastAsia="en-SE"/>
        </w:rPr>
      </w:pPr>
      <w:r>
        <w:rPr>
          <w:noProof/>
        </w:rPr>
        <w:t>7.3</w:t>
      </w:r>
      <w:r>
        <w:rPr>
          <w:rFonts w:asciiTheme="minorHAnsi" w:eastAsiaTheme="minorEastAsia" w:hAnsiTheme="minorHAnsi" w:cstheme="minorBidi"/>
          <w:noProof/>
          <w:sz w:val="22"/>
          <w:szCs w:val="22"/>
          <w:lang w:val="en-SE" w:eastAsia="en-SE"/>
        </w:rPr>
        <w:tab/>
      </w:r>
      <w:r>
        <w:rPr>
          <w:noProof/>
        </w:rPr>
        <w:t>Spectrum</w:t>
      </w:r>
      <w:r>
        <w:rPr>
          <w:noProof/>
        </w:rPr>
        <w:tab/>
      </w:r>
      <w:r>
        <w:rPr>
          <w:noProof/>
        </w:rPr>
        <w:fldChar w:fldCharType="begin"/>
      </w:r>
      <w:r>
        <w:rPr>
          <w:noProof/>
        </w:rPr>
        <w:instrText xml:space="preserve"> PAGEREF _Toc145397083 \h </w:instrText>
      </w:r>
      <w:r>
        <w:rPr>
          <w:noProof/>
        </w:rPr>
      </w:r>
      <w:r>
        <w:rPr>
          <w:noProof/>
        </w:rPr>
        <w:fldChar w:fldCharType="separate"/>
      </w:r>
      <w:r>
        <w:rPr>
          <w:noProof/>
        </w:rPr>
        <w:t>9</w:t>
      </w:r>
      <w:r>
        <w:rPr>
          <w:noProof/>
        </w:rPr>
        <w:fldChar w:fldCharType="end"/>
      </w:r>
    </w:p>
    <w:p w14:paraId="437A3214" w14:textId="449EA3C2" w:rsidR="00152635" w:rsidRDefault="00152635">
      <w:pPr>
        <w:pStyle w:val="TOC1"/>
        <w:rPr>
          <w:rFonts w:asciiTheme="minorHAnsi" w:eastAsiaTheme="minorEastAsia" w:hAnsiTheme="minorHAnsi" w:cstheme="minorBidi"/>
          <w:noProof/>
          <w:szCs w:val="22"/>
          <w:lang w:val="en-SE" w:eastAsia="en-SE"/>
        </w:rPr>
      </w:pPr>
      <w:r>
        <w:rPr>
          <w:noProof/>
        </w:rPr>
        <w:t>8</w:t>
      </w:r>
      <w:r>
        <w:rPr>
          <w:rFonts w:asciiTheme="minorHAnsi" w:eastAsiaTheme="minorEastAsia" w:hAnsiTheme="minorHAnsi" w:cstheme="minorBidi"/>
          <w:noProof/>
          <w:szCs w:val="22"/>
          <w:lang w:val="en-SE" w:eastAsia="en-SE"/>
        </w:rPr>
        <w:tab/>
      </w:r>
      <w:r>
        <w:rPr>
          <w:noProof/>
        </w:rPr>
        <w:t>Conclusions</w:t>
      </w:r>
      <w:r>
        <w:rPr>
          <w:noProof/>
        </w:rPr>
        <w:tab/>
      </w:r>
      <w:r>
        <w:rPr>
          <w:noProof/>
        </w:rPr>
        <w:fldChar w:fldCharType="begin"/>
      </w:r>
      <w:r>
        <w:rPr>
          <w:noProof/>
        </w:rPr>
        <w:instrText xml:space="preserve"> PAGEREF _Toc145397084 \h </w:instrText>
      </w:r>
      <w:r>
        <w:rPr>
          <w:noProof/>
        </w:rPr>
      </w:r>
      <w:r>
        <w:rPr>
          <w:noProof/>
        </w:rPr>
        <w:fldChar w:fldCharType="separate"/>
      </w:r>
      <w:r>
        <w:rPr>
          <w:noProof/>
        </w:rPr>
        <w:t>9</w:t>
      </w:r>
      <w:r>
        <w:rPr>
          <w:noProof/>
        </w:rPr>
        <w:fldChar w:fldCharType="end"/>
      </w:r>
    </w:p>
    <w:p w14:paraId="41DFFC23" w14:textId="7EE22277" w:rsidR="00152635" w:rsidRDefault="00152635">
      <w:pPr>
        <w:pStyle w:val="TOC1"/>
        <w:tabs>
          <w:tab w:val="left" w:pos="1134"/>
        </w:tabs>
        <w:rPr>
          <w:rFonts w:asciiTheme="minorHAnsi" w:eastAsiaTheme="minorEastAsia" w:hAnsiTheme="minorHAnsi" w:cstheme="minorBidi"/>
          <w:noProof/>
          <w:szCs w:val="22"/>
          <w:lang w:val="en-SE" w:eastAsia="en-SE"/>
        </w:rPr>
      </w:pPr>
      <w:r>
        <w:rPr>
          <w:noProof/>
          <w:lang w:eastAsia="zh-CN"/>
        </w:rPr>
        <w:t>Annex A:</w:t>
      </w:r>
      <w:r>
        <w:rPr>
          <w:rFonts w:asciiTheme="minorHAnsi" w:eastAsiaTheme="minorEastAsia" w:hAnsiTheme="minorHAnsi" w:cstheme="minorBidi"/>
          <w:noProof/>
          <w:szCs w:val="22"/>
          <w:lang w:val="en-SE" w:eastAsia="en-SE"/>
        </w:rPr>
        <w:tab/>
      </w:r>
      <w:r>
        <w:rPr>
          <w:noProof/>
          <w:lang w:eastAsia="zh-CN"/>
        </w:rPr>
        <w:t>Simulation models and assumptions</w:t>
      </w:r>
      <w:r>
        <w:rPr>
          <w:noProof/>
        </w:rPr>
        <w:tab/>
      </w:r>
      <w:r>
        <w:rPr>
          <w:noProof/>
        </w:rPr>
        <w:fldChar w:fldCharType="begin"/>
      </w:r>
      <w:r>
        <w:rPr>
          <w:noProof/>
        </w:rPr>
        <w:instrText xml:space="preserve"> PAGEREF _Toc145397085 \h </w:instrText>
      </w:r>
      <w:r>
        <w:rPr>
          <w:noProof/>
        </w:rPr>
      </w:r>
      <w:r>
        <w:rPr>
          <w:noProof/>
        </w:rPr>
        <w:fldChar w:fldCharType="separate"/>
      </w:r>
      <w:r>
        <w:rPr>
          <w:noProof/>
        </w:rPr>
        <w:t>10</w:t>
      </w:r>
      <w:r>
        <w:rPr>
          <w:noProof/>
        </w:rPr>
        <w:fldChar w:fldCharType="end"/>
      </w:r>
    </w:p>
    <w:p w14:paraId="48D8A082" w14:textId="1091AEF9" w:rsidR="00152635" w:rsidRDefault="00152635">
      <w:pPr>
        <w:pStyle w:val="TOC2"/>
        <w:rPr>
          <w:rFonts w:asciiTheme="minorHAnsi" w:eastAsiaTheme="minorEastAsia" w:hAnsiTheme="minorHAnsi" w:cstheme="minorBidi"/>
          <w:noProof/>
          <w:sz w:val="22"/>
          <w:szCs w:val="22"/>
          <w:lang w:val="en-SE" w:eastAsia="en-SE"/>
        </w:rPr>
      </w:pPr>
      <w:r>
        <w:rPr>
          <w:noProof/>
        </w:rPr>
        <w:t xml:space="preserve">A.1 </w:t>
      </w:r>
      <w:r>
        <w:rPr>
          <w:rFonts w:asciiTheme="minorHAnsi" w:eastAsiaTheme="minorEastAsia" w:hAnsiTheme="minorHAnsi" w:cstheme="minorBidi"/>
          <w:noProof/>
          <w:sz w:val="22"/>
          <w:szCs w:val="22"/>
          <w:lang w:val="en-SE" w:eastAsia="en-SE"/>
        </w:rPr>
        <w:tab/>
      </w:r>
      <w:r>
        <w:rPr>
          <w:noProof/>
        </w:rPr>
        <w:t>Evaluation assumption for peak spectral efficiency and peak data rate for NR NTN</w:t>
      </w:r>
      <w:r>
        <w:rPr>
          <w:noProof/>
        </w:rPr>
        <w:tab/>
      </w:r>
      <w:r>
        <w:rPr>
          <w:noProof/>
        </w:rPr>
        <w:fldChar w:fldCharType="begin"/>
      </w:r>
      <w:r>
        <w:rPr>
          <w:noProof/>
        </w:rPr>
        <w:instrText xml:space="preserve"> PAGEREF _Toc145397086 \h </w:instrText>
      </w:r>
      <w:r>
        <w:rPr>
          <w:noProof/>
        </w:rPr>
      </w:r>
      <w:r>
        <w:rPr>
          <w:noProof/>
        </w:rPr>
        <w:fldChar w:fldCharType="separate"/>
      </w:r>
      <w:r>
        <w:rPr>
          <w:noProof/>
        </w:rPr>
        <w:t>10</w:t>
      </w:r>
      <w:r>
        <w:rPr>
          <w:noProof/>
        </w:rPr>
        <w:fldChar w:fldCharType="end"/>
      </w:r>
    </w:p>
    <w:p w14:paraId="3992743E" w14:textId="7B4D4006" w:rsidR="00152635" w:rsidRDefault="00152635">
      <w:pPr>
        <w:pStyle w:val="TOC1"/>
        <w:rPr>
          <w:rFonts w:asciiTheme="minorHAnsi" w:eastAsiaTheme="minorEastAsia" w:hAnsiTheme="minorHAnsi" w:cstheme="minorBidi"/>
          <w:noProof/>
          <w:szCs w:val="22"/>
          <w:lang w:val="en-SE" w:eastAsia="en-SE"/>
        </w:rPr>
      </w:pPr>
      <w:r>
        <w:rPr>
          <w:noProof/>
        </w:rPr>
        <w:t>Annex &lt;F&gt; (informative): Change history</w:t>
      </w:r>
      <w:r>
        <w:rPr>
          <w:noProof/>
        </w:rPr>
        <w:tab/>
      </w:r>
      <w:r>
        <w:rPr>
          <w:noProof/>
        </w:rPr>
        <w:fldChar w:fldCharType="begin"/>
      </w:r>
      <w:r>
        <w:rPr>
          <w:noProof/>
        </w:rPr>
        <w:instrText xml:space="preserve"> PAGEREF _Toc145397087 \h </w:instrText>
      </w:r>
      <w:r>
        <w:rPr>
          <w:noProof/>
        </w:rPr>
      </w:r>
      <w:r>
        <w:rPr>
          <w:noProof/>
        </w:rPr>
        <w:fldChar w:fldCharType="separate"/>
      </w:r>
      <w:r>
        <w:rPr>
          <w:noProof/>
        </w:rPr>
        <w:t>10</w:t>
      </w:r>
      <w:r>
        <w:rPr>
          <w:noProof/>
        </w:rPr>
        <w:fldChar w:fldCharType="end"/>
      </w:r>
    </w:p>
    <w:p w14:paraId="0B9E3498" w14:textId="42824045"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Heading1"/>
      </w:pPr>
      <w:bookmarkStart w:id="23" w:name="foreword"/>
      <w:bookmarkStart w:id="24" w:name="_Toc145397055"/>
      <w:bookmarkEnd w:id="23"/>
      <w:r w:rsidRPr="00B121DB">
        <w:lastRenderedPageBreak/>
        <w:t>Foreword</w:t>
      </w:r>
      <w:bookmarkEnd w:id="24"/>
    </w:p>
    <w:p w14:paraId="2511FBFA" w14:textId="77777777" w:rsidR="00080512" w:rsidRPr="00B121DB" w:rsidRDefault="00080512">
      <w:r w:rsidRPr="00B121DB">
        <w:t xml:space="preserve">This Technical </w:t>
      </w:r>
      <w:bookmarkStart w:id="25" w:name="spectype3"/>
      <w:proofErr w:type="spellStart"/>
      <w:r w:rsidRPr="00B121DB">
        <w:t>Specification</w:t>
      </w:r>
      <w:r w:rsidR="00602AEA" w:rsidRPr="00B121DB">
        <w:t>|Report</w:t>
      </w:r>
      <w:bookmarkEnd w:id="25"/>
      <w:proofErr w:type="spellEnd"/>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 xml:space="preserve">Version </w:t>
      </w:r>
      <w:proofErr w:type="spellStart"/>
      <w:r w:rsidRPr="00B121DB">
        <w:t>x.y.z</w:t>
      </w:r>
      <w:proofErr w:type="spellEnd"/>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 xml:space="preserve">presented to TSG for </w:t>
      </w:r>
      <w:proofErr w:type="gramStart"/>
      <w:r w:rsidRPr="00B121DB">
        <w:t>information;</w:t>
      </w:r>
      <w:proofErr w:type="gramEnd"/>
    </w:p>
    <w:p w14:paraId="055D9DB4" w14:textId="77777777" w:rsidR="00080512" w:rsidRPr="00B121DB" w:rsidRDefault="00080512">
      <w:pPr>
        <w:pStyle w:val="B3"/>
      </w:pPr>
      <w:r w:rsidRPr="00B121DB">
        <w:t>2</w:t>
      </w:r>
      <w:r w:rsidRPr="00B121DB">
        <w:tab/>
        <w:t xml:space="preserve">presented to TSG for </w:t>
      </w:r>
      <w:proofErr w:type="gramStart"/>
      <w:r w:rsidRPr="00B121DB">
        <w:t>approval;</w:t>
      </w:r>
      <w:proofErr w:type="gramEnd"/>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 xml:space="preserve">the second digit is incremented for all changes of substance, </w:t>
      </w:r>
      <w:proofErr w:type="gramStart"/>
      <w:r w:rsidRPr="00B121DB">
        <w:t>i.e.</w:t>
      </w:r>
      <w:proofErr w:type="gramEnd"/>
      <w:r w:rsidRPr="00B121DB">
        <w:t xml:space="preserv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w:t>
      </w:r>
      <w:proofErr w:type="gramStart"/>
      <w:r w:rsidRPr="00B121DB">
        <w:t>so as to</w:t>
      </w:r>
      <w:proofErr w:type="gramEnd"/>
      <w:r w:rsidRPr="00B121DB">
        <w:t xml:space="preserve">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 xml:space="preserve">agency the behaviour of which is outside the scope of the present </w:t>
      </w:r>
      <w:proofErr w:type="gramStart"/>
      <w:r w:rsidRPr="00B121DB">
        <w:t>document</w:t>
      </w:r>
      <w:proofErr w:type="gramEnd"/>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 xml:space="preserve">agency the behaviour of which is outside the scope of the present </w:t>
      </w:r>
      <w:proofErr w:type="gramStart"/>
      <w:r w:rsidRPr="00B121DB">
        <w:t>document</w:t>
      </w:r>
      <w:proofErr w:type="gramEnd"/>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 xml:space="preserve">some agency the behaviour of which is outside the scope of the present </w:t>
      </w:r>
      <w:proofErr w:type="gramStart"/>
      <w:r w:rsidRPr="00B121DB">
        <w:t>document</w:t>
      </w:r>
      <w:proofErr w:type="gramEnd"/>
    </w:p>
    <w:p w14:paraId="2F245ECB" w14:textId="77777777" w:rsidR="003765B8" w:rsidRPr="00B121DB" w:rsidRDefault="003765B8" w:rsidP="003765B8">
      <w:pPr>
        <w:pStyle w:val="EX"/>
      </w:pPr>
      <w:r w:rsidRPr="00B121DB">
        <w:rPr>
          <w:b/>
        </w:rPr>
        <w:lastRenderedPageBreak/>
        <w:t>might not</w:t>
      </w:r>
      <w:r w:rsidRPr="00B121DB">
        <w:tab/>
        <w:t xml:space="preserve">indicates a likelihood that something will not happen as a result of action taken by some agency the behaviour of which is outside the scope of the present </w:t>
      </w:r>
      <w:proofErr w:type="gramStart"/>
      <w:r w:rsidRPr="00B121DB">
        <w:t>document</w:t>
      </w:r>
      <w:proofErr w:type="gramEnd"/>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w:t>
      </w:r>
      <w:proofErr w:type="gramStart"/>
      <w:r w:rsidRPr="00B121DB">
        <w:t>is</w:t>
      </w:r>
      <w:proofErr w:type="gramEnd"/>
      <w:r w:rsidRPr="00B121DB">
        <w:t>" and "is not" do not indicate requirements.</w:t>
      </w:r>
    </w:p>
    <w:p w14:paraId="5E93E31E" w14:textId="77777777" w:rsidR="00080512" w:rsidRPr="00B121DB" w:rsidRDefault="00080512">
      <w:pPr>
        <w:pStyle w:val="Heading1"/>
      </w:pPr>
      <w:bookmarkStart w:id="26" w:name="introduction"/>
      <w:bookmarkStart w:id="27" w:name="_Toc145397056"/>
      <w:bookmarkEnd w:id="26"/>
      <w:r w:rsidRPr="00B121DB">
        <w:t>Introduction</w:t>
      </w:r>
      <w:bookmarkEnd w:id="27"/>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1"/>
      </w:r>
      <w:r w:rsidRPr="00707F76">
        <w:rPr>
          <w:iCs/>
        </w:rPr>
        <w:t xml:space="preserve"> developed </w:t>
      </w:r>
      <w:r w:rsidR="00BB5898">
        <w:rPr>
          <w:iCs/>
        </w:rPr>
        <w:t>satellite technology</w:t>
      </w:r>
      <w:r w:rsidR="00A526EB">
        <w:rPr>
          <w:iCs/>
        </w:rPr>
        <w:t>.</w:t>
      </w:r>
    </w:p>
    <w:p w14:paraId="68D2745B" w14:textId="67A87EA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Pr="00707F76">
        <w:rPr>
          <w:iCs/>
        </w:rPr>
        <w:t xml:space="preserve"> for </w:t>
      </w:r>
      <w:proofErr w:type="spellStart"/>
      <w:r w:rsidRPr="00707F76">
        <w:rPr>
          <w:iCs/>
        </w:rPr>
        <w:t>eMBB</w:t>
      </w:r>
      <w:proofErr w:type="spellEnd"/>
      <w:r w:rsidR="00F734C7">
        <w:rPr>
          <w:iCs/>
        </w:rPr>
        <w:t>-s</w:t>
      </w:r>
      <w:r w:rsidRPr="00707F76">
        <w:rPr>
          <w:iCs/>
        </w:rPr>
        <w:t xml:space="preserve">, </w:t>
      </w:r>
      <w:proofErr w:type="spellStart"/>
      <w:r w:rsidRPr="00707F76">
        <w:rPr>
          <w:iCs/>
        </w:rPr>
        <w:t>mMTC</w:t>
      </w:r>
      <w:proofErr w:type="spellEnd"/>
      <w:r w:rsidR="00F734C7">
        <w:rPr>
          <w:iCs/>
        </w:rPr>
        <w:t>-</w:t>
      </w:r>
      <w:proofErr w:type="gramStart"/>
      <w:r w:rsidR="00F734C7">
        <w:rPr>
          <w:iCs/>
        </w:rPr>
        <w:t>s</w:t>
      </w:r>
      <w:proofErr w:type="gramEnd"/>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28" w:name="scope"/>
      <w:bookmarkStart w:id="29" w:name="_Toc145397057"/>
      <w:bookmarkEnd w:id="28"/>
      <w:r w:rsidRPr="00B121DB">
        <w:lastRenderedPageBreak/>
        <w:t>1</w:t>
      </w:r>
      <w:r w:rsidRPr="00B121DB">
        <w:tab/>
        <w:t>Scope</w:t>
      </w:r>
      <w:bookmarkEnd w:id="29"/>
    </w:p>
    <w:p w14:paraId="4EA05E1B" w14:textId="5228E8CA"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p>
    <w:p w14:paraId="794720D9" w14:textId="77777777" w:rsidR="00080512" w:rsidRPr="00B121DB" w:rsidRDefault="00080512">
      <w:pPr>
        <w:pStyle w:val="Heading1"/>
      </w:pPr>
      <w:bookmarkStart w:id="30" w:name="references"/>
      <w:bookmarkStart w:id="31" w:name="_Toc145397058"/>
      <w:bookmarkEnd w:id="30"/>
      <w:r w:rsidRPr="00B121DB">
        <w:t>2</w:t>
      </w:r>
      <w:r w:rsidRPr="00B121DB">
        <w:tab/>
        <w:t>References</w:t>
      </w:r>
      <w:bookmarkEnd w:id="31"/>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Pr="00B121DB" w:rsidRDefault="00C86FA6" w:rsidP="00BD4C4B">
      <w:pPr>
        <w:pStyle w:val="EX"/>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6516C83E" w14:textId="77777777" w:rsidR="00080512" w:rsidRPr="00B121DB" w:rsidRDefault="00080512" w:rsidP="00EC4A25">
      <w:pPr>
        <w:pStyle w:val="EX"/>
      </w:pPr>
      <w:r w:rsidRPr="00B121DB">
        <w:t>[</w:t>
      </w:r>
      <w:r w:rsidR="00EC4A25" w:rsidRPr="00B121DB">
        <w:t>x</w:t>
      </w:r>
      <w:r w:rsidRPr="00B121DB">
        <w:t>]</w:t>
      </w:r>
      <w:r w:rsidRPr="00B121DB">
        <w:tab/>
        <w:t>&lt;doctype&gt; &lt;#</w:t>
      </w:r>
      <w:proofErr w:type="gramStart"/>
      <w:r w:rsidRPr="00B121DB">
        <w:t>&gt;[</w:t>
      </w:r>
      <w:proofErr w:type="gramEnd"/>
      <w:r w:rsidRPr="00B121DB">
        <w:t> ([up to and including]{</w:t>
      </w:r>
      <w:proofErr w:type="spellStart"/>
      <w:r w:rsidRPr="00B121DB">
        <w:t>yyyy</w:t>
      </w:r>
      <w:proofErr w:type="spellEnd"/>
      <w:r w:rsidRPr="00B121DB">
        <w:t>[-mm]|V&lt;a[.b[.c]]&gt;}[onwards])]: "&lt;Title&gt;".</w:t>
      </w:r>
    </w:p>
    <w:p w14:paraId="24ACB616" w14:textId="77777777" w:rsidR="00080512" w:rsidRPr="00B121DB" w:rsidRDefault="00080512">
      <w:pPr>
        <w:pStyle w:val="Heading1"/>
      </w:pPr>
      <w:bookmarkStart w:id="32" w:name="definitions"/>
      <w:bookmarkStart w:id="33" w:name="_Toc145397059"/>
      <w:bookmarkEnd w:id="32"/>
      <w:r w:rsidRPr="00B121DB">
        <w:t>3</w:t>
      </w:r>
      <w:r w:rsidRPr="00B121DB">
        <w:tab/>
        <w:t>Definitions</w:t>
      </w:r>
      <w:r w:rsidR="00602AEA" w:rsidRPr="00B121DB">
        <w:t xml:space="preserve"> of terms, </w:t>
      </w:r>
      <w:proofErr w:type="gramStart"/>
      <w:r w:rsidR="00602AEA" w:rsidRPr="00B121DB">
        <w:t>symbols</w:t>
      </w:r>
      <w:proofErr w:type="gramEnd"/>
      <w:r w:rsidR="00602AEA" w:rsidRPr="00B121DB">
        <w:t xml:space="preserve"> and abbreviations</w:t>
      </w:r>
      <w:bookmarkEnd w:id="33"/>
    </w:p>
    <w:p w14:paraId="6CBABCF9" w14:textId="77777777" w:rsidR="00080512" w:rsidRPr="00B121DB" w:rsidRDefault="00080512">
      <w:pPr>
        <w:pStyle w:val="Heading2"/>
      </w:pPr>
      <w:bookmarkStart w:id="34" w:name="_Toc145397060"/>
      <w:r w:rsidRPr="00B121DB">
        <w:t>3.1</w:t>
      </w:r>
      <w:r w:rsidRPr="00B121DB">
        <w:tab/>
      </w:r>
      <w:r w:rsidR="002B6339" w:rsidRPr="00B121DB">
        <w:t>Terms</w:t>
      </w:r>
      <w:bookmarkEnd w:id="3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77777777" w:rsidR="00080512" w:rsidRPr="00B121DB" w:rsidRDefault="00080512">
      <w:r w:rsidRPr="00B121DB">
        <w:rPr>
          <w:b/>
        </w:rPr>
        <w:t>example:</w:t>
      </w:r>
      <w:r w:rsidRPr="00B121DB">
        <w:t xml:space="preserve"> text used to clarify abstract rules by applying them literally.</w:t>
      </w:r>
    </w:p>
    <w:p w14:paraId="748FAD21" w14:textId="77777777" w:rsidR="00080512" w:rsidRPr="00B121DB" w:rsidRDefault="00080512">
      <w:pPr>
        <w:pStyle w:val="Heading2"/>
      </w:pPr>
      <w:bookmarkStart w:id="35" w:name="_Toc145397061"/>
      <w:r w:rsidRPr="00B121DB">
        <w:t>3.2</w:t>
      </w:r>
      <w:r w:rsidRPr="00B121DB">
        <w:tab/>
        <w:t>Symbols</w:t>
      </w:r>
      <w:bookmarkEnd w:id="35"/>
    </w:p>
    <w:p w14:paraId="46F1B0F7" w14:textId="77777777" w:rsidR="00080512" w:rsidRPr="00B121DB" w:rsidRDefault="00080512">
      <w:pPr>
        <w:keepNext/>
      </w:pPr>
      <w:r w:rsidRPr="00B121DB">
        <w:t>For the purposes of the present document, the following symbols apply:</w:t>
      </w:r>
    </w:p>
    <w:p w14:paraId="56FD5D7C" w14:textId="77777777" w:rsidR="00080512" w:rsidRPr="00B121DB" w:rsidRDefault="00080512">
      <w:pPr>
        <w:pStyle w:val="EW"/>
      </w:pPr>
      <w:r w:rsidRPr="00B121DB">
        <w:t>&lt;symbol&gt;</w:t>
      </w:r>
      <w:r w:rsidRPr="00B121DB">
        <w:tab/>
        <w:t>&lt;Explanation&gt;</w:t>
      </w:r>
    </w:p>
    <w:p w14:paraId="50F83E7B" w14:textId="77777777" w:rsidR="00080512" w:rsidRPr="00B121DB" w:rsidRDefault="00080512">
      <w:pPr>
        <w:pStyle w:val="EW"/>
      </w:pPr>
    </w:p>
    <w:p w14:paraId="5E81C5C1" w14:textId="77777777" w:rsidR="00080512" w:rsidRPr="00B121DB" w:rsidRDefault="00080512">
      <w:pPr>
        <w:pStyle w:val="Heading2"/>
      </w:pPr>
      <w:bookmarkStart w:id="36" w:name="_Toc145397062"/>
      <w:r w:rsidRPr="00B121DB">
        <w:t>3.3</w:t>
      </w:r>
      <w:r w:rsidRPr="00B121DB">
        <w:tab/>
        <w:t>Abbreviations</w:t>
      </w:r>
      <w:bookmarkEnd w:id="36"/>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234A1A55" w14:textId="51BD3DE9" w:rsidR="00D85553" w:rsidRDefault="00D85553">
      <w:pPr>
        <w:pStyle w:val="EW"/>
      </w:pPr>
      <w:proofErr w:type="spellStart"/>
      <w:r>
        <w:t>eMBB</w:t>
      </w:r>
      <w:proofErr w:type="spellEnd"/>
      <w:r>
        <w:t>-s</w:t>
      </w:r>
      <w:r>
        <w:tab/>
      </w:r>
      <w:r>
        <w:tab/>
      </w:r>
      <w:r>
        <w:tab/>
      </w:r>
      <w:r>
        <w:tab/>
      </w:r>
      <w:r w:rsidR="005D39D0" w:rsidRPr="005D39D0">
        <w:t xml:space="preserve">Enhanced Mobile Broadband </w:t>
      </w:r>
      <w:r w:rsidR="00350301">
        <w:t xml:space="preserve">- </w:t>
      </w:r>
      <w:r>
        <w:t xml:space="preserve">satellite </w:t>
      </w:r>
    </w:p>
    <w:p w14:paraId="30ECB251" w14:textId="45848277" w:rsidR="00DC5129" w:rsidRDefault="00DC5129" w:rsidP="00D85553">
      <w:pPr>
        <w:pStyle w:val="EW"/>
      </w:pPr>
      <w:r>
        <w:t>HRC-s</w:t>
      </w:r>
      <w:r>
        <w:tab/>
      </w:r>
      <w:r>
        <w:tab/>
      </w:r>
      <w:r>
        <w:tab/>
      </w:r>
      <w:r>
        <w:tab/>
      </w:r>
      <w:r w:rsidRPr="00DC5129">
        <w:t>High Reliability Communications</w:t>
      </w:r>
      <w:r>
        <w:t xml:space="preserve"> - satellite</w:t>
      </w:r>
    </w:p>
    <w:p w14:paraId="1108F2BE" w14:textId="2EE83C8C" w:rsidR="00595288" w:rsidRDefault="00595288" w:rsidP="00D85553">
      <w:pPr>
        <w:pStyle w:val="EW"/>
      </w:pPr>
      <w:r>
        <w:t>IoT NTN</w:t>
      </w:r>
      <w:r>
        <w:tab/>
      </w:r>
      <w:r>
        <w:tab/>
      </w:r>
      <w:r>
        <w:tab/>
      </w:r>
      <w:r>
        <w:tab/>
        <w:t>Sat</w:t>
      </w:r>
      <w:r w:rsidR="00720830">
        <w:t>ellite components of NB-IOT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proofErr w:type="spellStart"/>
      <w:r w:rsidRPr="005D39D0">
        <w:t>mMTC</w:t>
      </w:r>
      <w:proofErr w:type="spellEnd"/>
      <w:r>
        <w:t>-s</w:t>
      </w:r>
      <w:r>
        <w:tab/>
      </w:r>
      <w:r>
        <w:tab/>
      </w:r>
      <w:r>
        <w:tab/>
      </w:r>
      <w:r>
        <w:tab/>
      </w:r>
      <w:proofErr w:type="gramStart"/>
      <w:r w:rsidR="005D39D0" w:rsidRPr="005D39D0">
        <w:t>Massive</w:t>
      </w:r>
      <w:proofErr w:type="gramEnd"/>
      <w:r w:rsidR="005D39D0" w:rsidRPr="005D39D0">
        <w:t xml:space="preserve"> machine type communications </w:t>
      </w:r>
      <w:r w:rsidR="00DC5129">
        <w:t>–</w:t>
      </w:r>
      <w:r w:rsidR="00350301">
        <w:t xml:space="preserve"> satellite</w:t>
      </w:r>
    </w:p>
    <w:p w14:paraId="0106C6C2" w14:textId="5F99E466" w:rsidR="00166C9F" w:rsidRDefault="00166C9F" w:rsidP="00166C9F">
      <w:pPr>
        <w:pStyle w:val="EW"/>
      </w:pPr>
      <w:r>
        <w:t>NB-IoT</w:t>
      </w:r>
      <w:r>
        <w:tab/>
      </w:r>
      <w:r>
        <w:tab/>
      </w:r>
      <w:r>
        <w:tab/>
      </w:r>
      <w:r>
        <w:tab/>
        <w:t>Narrowband IoT</w:t>
      </w:r>
    </w:p>
    <w:p w14:paraId="4E44097E" w14:textId="51665332" w:rsidR="00DC5129" w:rsidRDefault="00DC5129" w:rsidP="00D85553">
      <w:pPr>
        <w:pStyle w:val="EW"/>
      </w:pPr>
      <w:r>
        <w:t>NR NTN</w:t>
      </w:r>
      <w:r>
        <w:tab/>
      </w:r>
      <w:r w:rsidR="00595288">
        <w:tab/>
      </w:r>
      <w:r w:rsidR="00595288">
        <w:tab/>
      </w:r>
      <w:r w:rsidR="00595288">
        <w:tab/>
        <w:t>Satellite component of NR</w:t>
      </w:r>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37" w:name="clause4"/>
      <w:bookmarkStart w:id="38" w:name="_Toc145397063"/>
      <w:bookmarkEnd w:id="37"/>
      <w:r w:rsidRPr="00B121DB">
        <w:lastRenderedPageBreak/>
        <w:t>4</w:t>
      </w:r>
      <w:r w:rsidRPr="00B121DB">
        <w:tab/>
      </w:r>
      <w:r w:rsidR="007668CE">
        <w:rPr>
          <w:szCs w:val="36"/>
        </w:rPr>
        <w:t xml:space="preserve">Self-evaluation of </w:t>
      </w:r>
      <w:proofErr w:type="spellStart"/>
      <w:r w:rsidR="007668CE">
        <w:rPr>
          <w:szCs w:val="36"/>
        </w:rPr>
        <w:t>eMBB</w:t>
      </w:r>
      <w:proofErr w:type="spellEnd"/>
      <w:r w:rsidR="007668CE">
        <w:rPr>
          <w:szCs w:val="36"/>
        </w:rPr>
        <w:t>-s technical performance</w:t>
      </w:r>
      <w:bookmarkEnd w:id="38"/>
    </w:p>
    <w:p w14:paraId="480FB05A" w14:textId="6BB44F3B" w:rsidR="00080512" w:rsidRDefault="00080512">
      <w:pPr>
        <w:pStyle w:val="Heading2"/>
      </w:pPr>
      <w:bookmarkStart w:id="39" w:name="_Toc145397064"/>
      <w:r w:rsidRPr="00B121DB">
        <w:t>4.1</w:t>
      </w:r>
      <w:r w:rsidRPr="00B121DB">
        <w:tab/>
      </w:r>
      <w:r w:rsidR="00A62A32" w:rsidRPr="00A62A32">
        <w:t xml:space="preserve">Peak </w:t>
      </w:r>
      <w:del w:id="40" w:author="Asbjörn Grövlen" w:date="2023-09-11T08:10:00Z">
        <w:r w:rsidR="00A62A32" w:rsidRPr="00A62A32" w:rsidDel="009E3EBE">
          <w:delText>data rate</w:delText>
        </w:r>
      </w:del>
      <w:ins w:id="41" w:author="Asbjörn Grövlen" w:date="2023-09-11T08:10:00Z">
        <w:r w:rsidR="009E3EBE">
          <w:t>spectral</w:t>
        </w:r>
      </w:ins>
      <w:ins w:id="42" w:author="Asbjörn Grövlen" w:date="2023-09-11T08:11:00Z">
        <w:r w:rsidR="00455C4D">
          <w:t xml:space="preserve"> efficiency</w:t>
        </w:r>
      </w:ins>
      <w:bookmarkEnd w:id="39"/>
      <w:ins w:id="43" w:author="Asbjörn Grövlen" w:date="2023-09-11T08:10:00Z">
        <w:r w:rsidR="009E3EBE">
          <w:t xml:space="preserve"> </w:t>
        </w:r>
      </w:ins>
    </w:p>
    <w:p w14:paraId="10FC074D" w14:textId="77777777" w:rsidR="00A733B7" w:rsidRDefault="00A733B7" w:rsidP="00A733B7">
      <w:pPr>
        <w:jc w:val="both"/>
        <w:rPr>
          <w:ins w:id="44" w:author="Asbjörn Grövlen" w:date="2023-09-11T08:10:00Z"/>
        </w:rPr>
      </w:pPr>
      <w:ins w:id="45" w:author="Asbjörn Grövlen" w:date="2023-09-11T08:10:00Z">
        <w:r w:rsidRPr="00607E77">
          <w:t>As defined in [2, Rep ITU-R  M.2514-0],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ins>
    </w:p>
    <w:p w14:paraId="2FB0D0D7" w14:textId="77777777" w:rsidR="00A733B7" w:rsidRDefault="00A733B7" w:rsidP="00A733B7">
      <w:pPr>
        <w:pStyle w:val="Eqn"/>
        <w:rPr>
          <w:ins w:id="46" w:author="Asbjörn Grövlen" w:date="2023-09-11T08:10:00Z"/>
          <w:sz w:val="20"/>
          <w:szCs w:val="20"/>
          <w:lang w:eastAsia="zh-CN"/>
        </w:rPr>
      </w:pPr>
      <w:ins w:id="47" w:author="Asbjörn Grövlen" w:date="2023-09-11T08:10:00Z">
        <w:r w:rsidRPr="00607E77">
          <w:rPr>
            <w:sz w:val="20"/>
            <w:szCs w:val="20"/>
            <w:lang w:eastAsia="zh-CN"/>
          </w:rPr>
          <w:t>When only one component carrier is in use, the generic formula for peak spectral efficiency is given by:</w:t>
        </w:r>
      </w:ins>
    </w:p>
    <w:p w14:paraId="2D48A6F7" w14:textId="77777777" w:rsidR="00A733B7" w:rsidRPr="005E0C85" w:rsidRDefault="00A733B7">
      <w:pPr>
        <w:pStyle w:val="EQ"/>
        <w:rPr>
          <w:ins w:id="48" w:author="Asbjörn Grövlen" w:date="2023-09-11T08:10:00Z"/>
        </w:rPr>
        <w:pPrChange w:id="49" w:author="Asbjörn Grövlen" w:date="2023-08-31T12:35:00Z">
          <w:pPr>
            <w:pStyle w:val="Eqn"/>
          </w:pPr>
        </w:pPrChange>
      </w:pPr>
      <w:ins w:id="50" w:author="Asbjörn Grövlen" w:date="2023-09-11T08:10:00Z">
        <w:r w:rsidRPr="005E0C85">
          <w:rPr>
            <w:rPrChange w:id="51" w:author="Asbjörn Grövlen" w:date="2023-08-31T12:35:00Z">
              <w:rPr>
                <w:lang w:eastAsia="zh-CN"/>
              </w:rPr>
            </w:rPrChange>
          </w:rPr>
          <w:tab/>
        </w:r>
      </w:ins>
      <m:oMath>
        <m:r>
          <w:ins w:id="52" w:author="Asbjörn Grövlen" w:date="2023-09-11T08:10:00Z">
            <w:rPr>
              <w:rFonts w:ascii="Cambria Math" w:hAnsi="Cambria Math"/>
            </w:rPr>
            <m:t>S</m:t>
          </w:ins>
        </m:r>
        <m:sSub>
          <m:sSubPr>
            <m:ctrlPr>
              <w:ins w:id="53" w:author="Asbjörn Grövlen" w:date="2023-09-11T08:10:00Z">
                <w:rPr>
                  <w:rFonts w:ascii="Cambria Math" w:hAnsi="Cambria Math"/>
                </w:rPr>
              </w:ins>
            </m:ctrlPr>
          </m:sSubPr>
          <m:e>
            <m:r>
              <w:ins w:id="54" w:author="Asbjörn Grövlen" w:date="2023-09-11T08:10:00Z">
                <w:rPr>
                  <w:rFonts w:ascii="Cambria Math" w:hAnsi="Cambria Math"/>
                </w:rPr>
                <m:t>E</m:t>
              </w:ins>
            </m:r>
          </m:e>
          <m:sub>
            <m:r>
              <w:ins w:id="55" w:author="Asbjörn Grövlen" w:date="2023-09-11T08:10:00Z">
                <w:rPr>
                  <w:rFonts w:ascii="Cambria Math" w:hAnsi="Cambria Math"/>
                </w:rPr>
                <m:t>p</m:t>
              </w:ins>
            </m:r>
          </m:sub>
        </m:sSub>
        <m:r>
          <w:ins w:id="56" w:author="Asbjörn Grövlen" w:date="2023-09-11T08:10:00Z">
            <m:rPr>
              <m:sty m:val="p"/>
            </m:rPr>
            <w:rPr>
              <w:rFonts w:ascii="Cambria Math" w:hAnsi="Cambria Math"/>
            </w:rPr>
            <m:t>=</m:t>
          </w:ins>
        </m:r>
        <m:f>
          <m:fPr>
            <m:ctrlPr>
              <w:ins w:id="57" w:author="Asbjörn Grövlen" w:date="2023-09-11T08:10:00Z">
                <w:rPr>
                  <w:rFonts w:ascii="Cambria Math" w:hAnsi="Cambria Math"/>
                </w:rPr>
              </w:ins>
            </m:ctrlPr>
          </m:fPr>
          <m:num>
            <m:sSub>
              <m:sSubPr>
                <m:ctrlPr>
                  <w:ins w:id="58" w:author="Asbjörn Grövlen" w:date="2023-09-11T08:10:00Z">
                    <w:rPr>
                      <w:rFonts w:ascii="Cambria Math" w:hAnsi="Cambria Math"/>
                    </w:rPr>
                  </w:ins>
                </m:ctrlPr>
              </m:sSubPr>
              <m:e>
                <m:r>
                  <w:ins w:id="59" w:author="Asbjörn Grövlen" w:date="2023-09-11T08:10:00Z">
                    <w:rPr>
                      <w:rFonts w:ascii="Cambria Math" w:hAnsi="Cambria Math"/>
                    </w:rPr>
                    <m:t>v</m:t>
                  </w:ins>
                </m:r>
              </m:e>
              <m:sub>
                <m:r>
                  <w:ins w:id="60" w:author="Asbjörn Grövlen" w:date="2023-09-11T08:10:00Z">
                    <w:rPr>
                      <w:rFonts w:ascii="Cambria Math" w:hAnsi="Cambria Math"/>
                    </w:rPr>
                    <m:t>Layers</m:t>
                  </w:ins>
                </m:r>
              </m:sub>
            </m:sSub>
            <m:r>
              <w:ins w:id="61" w:author="Asbjörn Grövlen" w:date="2023-09-11T08:10:00Z">
                <m:rPr>
                  <m:sty m:val="p"/>
                </m:rPr>
                <w:rPr>
                  <w:rFonts w:ascii="Cambria Math" w:hAnsi="Cambria Math"/>
                </w:rPr>
                <m:t>⋅</m:t>
              </w:ins>
            </m:r>
            <m:sSub>
              <m:sSubPr>
                <m:ctrlPr>
                  <w:ins w:id="62" w:author="Asbjörn Grövlen" w:date="2023-09-11T08:10:00Z">
                    <w:rPr>
                      <w:rFonts w:ascii="Cambria Math" w:hAnsi="Cambria Math"/>
                    </w:rPr>
                  </w:ins>
                </m:ctrlPr>
              </m:sSubPr>
              <m:e>
                <m:r>
                  <w:ins w:id="63" w:author="Asbjörn Grövlen" w:date="2023-09-11T08:10:00Z">
                    <w:rPr>
                      <w:rFonts w:ascii="Cambria Math" w:hAnsi="Cambria Math"/>
                    </w:rPr>
                    <m:t>Q</m:t>
                  </w:ins>
                </m:r>
              </m:e>
              <m:sub>
                <m:r>
                  <w:ins w:id="64" w:author="Asbjörn Grövlen" w:date="2023-09-11T08:10:00Z">
                    <w:rPr>
                      <w:rFonts w:ascii="Cambria Math" w:hAnsi="Cambria Math"/>
                    </w:rPr>
                    <m:t>m</m:t>
                  </w:ins>
                </m:r>
              </m:sub>
            </m:sSub>
            <m:r>
              <w:ins w:id="65" w:author="Asbjörn Grövlen" w:date="2023-09-11T08:10:00Z">
                <m:rPr>
                  <m:sty m:val="p"/>
                </m:rPr>
                <w:rPr>
                  <w:rFonts w:ascii="Cambria Math" w:hAnsi="Cambria Math"/>
                </w:rPr>
                <m:t>⋅</m:t>
              </w:ins>
            </m:r>
            <m:r>
              <w:ins w:id="66" w:author="Asbjörn Grövlen" w:date="2023-09-11T08:10:00Z">
                <w:rPr>
                  <w:rFonts w:ascii="Cambria Math" w:hAnsi="Cambria Math"/>
                </w:rPr>
                <m:t>f</m:t>
              </w:ins>
            </m:r>
            <m:r>
              <w:ins w:id="67" w:author="Asbjörn Grövlen" w:date="2023-09-11T08:10:00Z">
                <m:rPr>
                  <m:sty m:val="p"/>
                </m:rPr>
                <w:rPr>
                  <w:rFonts w:ascii="Cambria Math" w:hAnsi="Cambria Math"/>
                </w:rPr>
                <m:t>⋅</m:t>
              </w:ins>
            </m:r>
            <m:sSub>
              <m:sSubPr>
                <m:ctrlPr>
                  <w:ins w:id="68" w:author="Asbjörn Grövlen" w:date="2023-09-11T08:10:00Z">
                    <w:rPr>
                      <w:rFonts w:ascii="Cambria Math" w:hAnsi="Cambria Math"/>
                    </w:rPr>
                  </w:ins>
                </m:ctrlPr>
              </m:sSubPr>
              <m:e>
                <m:r>
                  <w:ins w:id="69" w:author="Asbjörn Grövlen" w:date="2023-09-11T08:10:00Z">
                    <w:rPr>
                      <w:rFonts w:ascii="Cambria Math" w:hAnsi="Cambria Math"/>
                    </w:rPr>
                    <m:t>R</m:t>
                  </w:ins>
                </m:r>
              </m:e>
              <m:sub>
                <m:r>
                  <w:ins w:id="70" w:author="Asbjörn Grövlen" w:date="2023-09-11T08:10:00Z">
                    <w:rPr>
                      <w:rFonts w:ascii="Cambria Math" w:hAnsi="Cambria Math"/>
                    </w:rPr>
                    <m:t>max</m:t>
                  </w:ins>
                </m:r>
              </m:sub>
            </m:sSub>
            <m:f>
              <m:fPr>
                <m:ctrlPr>
                  <w:ins w:id="71" w:author="Asbjörn Grövlen" w:date="2023-09-11T08:10:00Z">
                    <w:rPr>
                      <w:rFonts w:ascii="Cambria Math" w:hAnsi="Cambria Math"/>
                    </w:rPr>
                  </w:ins>
                </m:ctrlPr>
              </m:fPr>
              <m:num>
                <m:sSubSup>
                  <m:sSubSupPr>
                    <m:ctrlPr>
                      <w:ins w:id="72" w:author="Asbjörn Grövlen" w:date="2023-09-11T08:10:00Z">
                        <w:rPr>
                          <w:rFonts w:ascii="Cambria Math" w:hAnsi="Cambria Math"/>
                        </w:rPr>
                      </w:ins>
                    </m:ctrlPr>
                  </m:sSubSupPr>
                  <m:e>
                    <m:r>
                      <w:ins w:id="73" w:author="Asbjörn Grövlen" w:date="2023-09-11T08:10:00Z">
                        <w:rPr>
                          <w:rFonts w:ascii="Cambria Math" w:hAnsi="Cambria Math"/>
                        </w:rPr>
                        <m:t>N</m:t>
                      </w:ins>
                    </m:r>
                  </m:e>
                  <m:sub>
                    <m:r>
                      <w:ins w:id="74" w:author="Asbjörn Grövlen" w:date="2023-09-11T08:10:00Z">
                        <w:rPr>
                          <w:rFonts w:ascii="Cambria Math" w:hAnsi="Cambria Math"/>
                        </w:rPr>
                        <m:t>PRB</m:t>
                      </w:ins>
                    </m:r>
                  </m:sub>
                  <m:sup>
                    <m:r>
                      <w:ins w:id="75" w:author="Asbjörn Grövlen" w:date="2023-09-11T08:10:00Z">
                        <w:rPr>
                          <w:rFonts w:ascii="Cambria Math" w:hAnsi="Cambria Math"/>
                        </w:rPr>
                        <m:t>BW</m:t>
                      </w:ins>
                    </m:r>
                    <m:r>
                      <w:ins w:id="76" w:author="Asbjörn Grövlen" w:date="2023-09-11T08:10:00Z">
                        <m:rPr>
                          <m:sty m:val="p"/>
                        </m:rPr>
                        <w:rPr>
                          <w:rFonts w:ascii="Cambria Math" w:hAnsi="Cambria Math"/>
                        </w:rPr>
                        <m:t>,</m:t>
                      </w:ins>
                    </m:r>
                    <m:r>
                      <w:ins w:id="77" w:author="Asbjörn Grövlen" w:date="2023-09-11T08:10:00Z">
                        <w:rPr>
                          <w:rFonts w:ascii="Cambria Math" w:hAnsi="Cambria Math"/>
                        </w:rPr>
                        <m:t>μ</m:t>
                      </w:ins>
                    </m:r>
                  </m:sup>
                </m:sSubSup>
                <m:r>
                  <w:ins w:id="78" w:author="Asbjörn Grövlen" w:date="2023-09-11T08:10:00Z">
                    <m:rPr>
                      <m:sty m:val="p"/>
                    </m:rPr>
                    <w:rPr>
                      <w:rFonts w:ascii="Cambria Math" w:hAnsi="Cambria Math"/>
                    </w:rPr>
                    <m:t>⋅12</m:t>
                  </w:ins>
                </m:r>
              </m:num>
              <m:den>
                <m:sSubSup>
                  <m:sSubSupPr>
                    <m:ctrlPr>
                      <w:ins w:id="79" w:author="Asbjörn Grövlen" w:date="2023-09-11T08:10:00Z">
                        <w:rPr>
                          <w:rFonts w:ascii="Cambria Math" w:hAnsi="Cambria Math"/>
                        </w:rPr>
                      </w:ins>
                    </m:ctrlPr>
                  </m:sSubSupPr>
                  <m:e>
                    <m:r>
                      <w:ins w:id="80" w:author="Asbjörn Grövlen" w:date="2023-09-11T08:10:00Z">
                        <w:rPr>
                          <w:rFonts w:ascii="Cambria Math" w:hAnsi="Cambria Math"/>
                        </w:rPr>
                        <m:t>T</m:t>
                      </w:ins>
                    </m:r>
                  </m:e>
                  <m:sub>
                    <m:r>
                      <w:ins w:id="81" w:author="Asbjörn Grövlen" w:date="2023-09-11T08:10:00Z">
                        <w:rPr>
                          <w:rFonts w:ascii="Cambria Math" w:hAnsi="Cambria Math"/>
                        </w:rPr>
                        <m:t>s</m:t>
                      </w:ins>
                    </m:r>
                  </m:sub>
                  <m:sup>
                    <m:r>
                      <w:ins w:id="82" w:author="Asbjörn Grövlen" w:date="2023-09-11T08:10:00Z">
                        <w:rPr>
                          <w:rFonts w:ascii="Cambria Math" w:hAnsi="Cambria Math"/>
                        </w:rPr>
                        <m:t>μ</m:t>
                      </w:ins>
                    </m:r>
                  </m:sup>
                </m:sSubSup>
              </m:den>
            </m:f>
            <m:d>
              <m:dPr>
                <m:ctrlPr>
                  <w:ins w:id="83" w:author="Asbjörn Grövlen" w:date="2023-09-11T08:10:00Z">
                    <w:rPr>
                      <w:rFonts w:ascii="Cambria Math" w:hAnsi="Cambria Math"/>
                    </w:rPr>
                  </w:ins>
                </m:ctrlPr>
              </m:dPr>
              <m:e>
                <m:r>
                  <w:ins w:id="84" w:author="Asbjörn Grövlen" w:date="2023-09-11T08:10:00Z">
                    <m:rPr>
                      <m:sty m:val="p"/>
                    </m:rPr>
                    <w:rPr>
                      <w:rFonts w:ascii="Cambria Math" w:hAnsi="Cambria Math"/>
                    </w:rPr>
                    <m:t>1-</m:t>
                  </w:ins>
                </m:r>
                <m:r>
                  <w:ins w:id="85" w:author="Asbjörn Grövlen" w:date="2023-09-11T08:10:00Z">
                    <w:rPr>
                      <w:rFonts w:ascii="Cambria Math" w:hAnsi="Cambria Math"/>
                    </w:rPr>
                    <m:t>OH</m:t>
                  </w:ins>
                </m:r>
              </m:e>
            </m:d>
          </m:num>
          <m:den>
            <m:r>
              <w:ins w:id="86" w:author="Asbjörn Grövlen" w:date="2023-09-11T08:10:00Z">
                <w:rPr>
                  <w:rFonts w:ascii="Cambria Math" w:hAnsi="Cambria Math"/>
                </w:rPr>
                <m:t>BW</m:t>
              </w:ins>
            </m:r>
            <m:r>
              <w:ins w:id="87" w:author="Asbjörn Grövlen" w:date="2023-09-11T08:10:00Z">
                <m:rPr>
                  <m:sty m:val="p"/>
                </m:rPr>
                <w:rPr>
                  <w:rFonts w:ascii="Cambria Math" w:hAnsi="Cambria Math"/>
                </w:rPr>
                <m:t xml:space="preserve"> </m:t>
              </w:ins>
            </m:r>
          </m:den>
        </m:f>
      </m:oMath>
      <w:ins w:id="88" w:author="Asbjörn Grövlen" w:date="2023-09-11T08:10:00Z">
        <w:r w:rsidRPr="005E0C85">
          <w:t xml:space="preserve"> </w:t>
        </w:r>
        <w:r w:rsidRPr="005E0C85">
          <w:tab/>
          <w:t>(4.1.1)</w:t>
        </w:r>
      </w:ins>
    </w:p>
    <w:p w14:paraId="573A29EC" w14:textId="77777777" w:rsidR="00A733B7" w:rsidRPr="004C2DDE" w:rsidRDefault="00A733B7">
      <w:pPr>
        <w:rPr>
          <w:ins w:id="89" w:author="Asbjörn Grövlen" w:date="2023-09-11T08:10:00Z"/>
        </w:rPr>
        <w:pPrChange w:id="90" w:author="Asbjörn Grövlen" w:date="2023-08-31T13:03:00Z">
          <w:pPr>
            <w:widowControl w:val="0"/>
            <w:tabs>
              <w:tab w:val="left" w:pos="6059"/>
            </w:tabs>
            <w:ind w:leftChars="18" w:left="36"/>
          </w:pPr>
        </w:pPrChange>
      </w:pPr>
      <w:ins w:id="91" w:author="Asbjörn Grövlen" w:date="2023-09-11T08:10:00Z">
        <w:r w:rsidRPr="004C2DDE">
          <w:t>wherein</w:t>
        </w:r>
      </w:ins>
    </w:p>
    <w:p w14:paraId="6D67148E" w14:textId="77777777" w:rsidR="00A733B7" w:rsidRPr="005E0C85" w:rsidRDefault="00A733B7" w:rsidP="00A733B7">
      <w:pPr>
        <w:pStyle w:val="B1"/>
        <w:numPr>
          <w:ilvl w:val="0"/>
          <w:numId w:val="15"/>
        </w:numPr>
        <w:rPr>
          <w:ins w:id="92" w:author="Asbjörn Grövlen" w:date="2023-09-11T08:10:00Z"/>
        </w:rPr>
      </w:pPr>
      <w:proofErr w:type="spellStart"/>
      <w:ins w:id="93" w:author="Asbjörn Grövlen" w:date="2023-09-11T08:10:00Z">
        <w:r w:rsidRPr="005E0C85">
          <w:rPr>
            <w:i/>
          </w:rPr>
          <w:t>R</w:t>
        </w:r>
        <w:r w:rsidRPr="005E0C85">
          <w:rPr>
            <w:i/>
            <w:vertAlign w:val="subscript"/>
          </w:rPr>
          <w:t>max</w:t>
        </w:r>
        <w:proofErr w:type="spellEnd"/>
        <w:r w:rsidRPr="005E0C85">
          <w:t xml:space="preserve"> is the maximum code </w:t>
        </w:r>
        <w:proofErr w:type="gramStart"/>
        <w:r w:rsidRPr="005E0C85">
          <w:t>rate</w:t>
        </w:r>
        <w:proofErr w:type="gramEnd"/>
      </w:ins>
    </w:p>
    <w:p w14:paraId="268C72EA" w14:textId="77777777" w:rsidR="00A733B7" w:rsidRPr="005E0C85" w:rsidRDefault="00000000" w:rsidP="00A733B7">
      <w:pPr>
        <w:pStyle w:val="B1"/>
        <w:numPr>
          <w:ilvl w:val="0"/>
          <w:numId w:val="15"/>
        </w:numPr>
        <w:rPr>
          <w:ins w:id="94" w:author="Asbjörn Grövlen" w:date="2023-09-11T08:10:00Z"/>
        </w:rPr>
      </w:pPr>
      <m:oMath>
        <m:sSub>
          <m:sSubPr>
            <m:ctrlPr>
              <w:ins w:id="95" w:author="Asbjörn Grövlen" w:date="2023-09-11T08:10:00Z">
                <w:rPr>
                  <w:rFonts w:ascii="Cambria Math" w:hAnsi="Cambria Math"/>
                  <w:i/>
                  <w:sz w:val="18"/>
                  <w:szCs w:val="18"/>
                </w:rPr>
              </w:ins>
            </m:ctrlPr>
          </m:sSubPr>
          <m:e>
            <m:r>
              <w:ins w:id="96" w:author="Asbjörn Grövlen" w:date="2023-09-11T08:10:00Z">
                <w:rPr>
                  <w:rFonts w:ascii="Cambria Math" w:hAnsi="Cambria Math"/>
                  <w:sz w:val="18"/>
                  <w:szCs w:val="18"/>
                  <w:rPrChange w:id="97" w:author="Asbjörn Grövlen" w:date="2023-08-31T12:36:00Z">
                    <w:rPr>
                      <w:rFonts w:ascii="Cambria Math"/>
                      <w:sz w:val="18"/>
                      <w:szCs w:val="18"/>
                    </w:rPr>
                  </w:rPrChange>
                </w:rPr>
                <m:t>v</m:t>
              </w:ins>
            </m:r>
          </m:e>
          <m:sub>
            <m:r>
              <w:ins w:id="98" w:author="Asbjörn Grövlen" w:date="2023-09-11T08:10:00Z">
                <w:rPr>
                  <w:rFonts w:ascii="Cambria Math" w:hAnsi="Cambria Math"/>
                  <w:sz w:val="18"/>
                  <w:szCs w:val="18"/>
                  <w:rPrChange w:id="99" w:author="Asbjörn Grövlen" w:date="2023-08-31T12:36:00Z">
                    <w:rPr>
                      <w:rFonts w:ascii="Cambria Math"/>
                      <w:sz w:val="18"/>
                      <w:szCs w:val="18"/>
                    </w:rPr>
                  </w:rPrChange>
                </w:rPr>
                <m:t>Layers</m:t>
              </w:ins>
            </m:r>
          </m:sub>
        </m:sSub>
      </m:oMath>
      <w:ins w:id="100" w:author="Asbjörn Grövlen" w:date="2023-09-11T08:10:00Z">
        <w:r w:rsidR="00A733B7" w:rsidRPr="005E0C85">
          <w:t xml:space="preserve"> is the maximum number of </w:t>
        </w:r>
        <w:proofErr w:type="gramStart"/>
        <w:r w:rsidR="00A733B7" w:rsidRPr="005E0C85">
          <w:t>layers</w:t>
        </w:r>
        <w:proofErr w:type="gramEnd"/>
      </w:ins>
    </w:p>
    <w:p w14:paraId="75214110" w14:textId="77777777" w:rsidR="00A733B7" w:rsidRPr="005E0C85" w:rsidRDefault="00000000" w:rsidP="00A733B7">
      <w:pPr>
        <w:pStyle w:val="B1"/>
        <w:numPr>
          <w:ilvl w:val="0"/>
          <w:numId w:val="15"/>
        </w:numPr>
        <w:rPr>
          <w:ins w:id="101" w:author="Asbjörn Grövlen" w:date="2023-09-11T08:10:00Z"/>
        </w:rPr>
      </w:pPr>
      <m:oMath>
        <m:sSub>
          <m:sSubPr>
            <m:ctrlPr>
              <w:ins w:id="102" w:author="Asbjörn Grövlen" w:date="2023-09-11T08:10:00Z">
                <w:rPr>
                  <w:rFonts w:ascii="Cambria Math" w:hAnsi="Cambria Math"/>
                  <w:i/>
                  <w:sz w:val="18"/>
                  <w:szCs w:val="18"/>
                </w:rPr>
              </w:ins>
            </m:ctrlPr>
          </m:sSubPr>
          <m:e>
            <m:r>
              <w:ins w:id="103" w:author="Asbjörn Grövlen" w:date="2023-09-11T08:10:00Z">
                <w:rPr>
                  <w:rFonts w:ascii="Cambria Math" w:hAnsi="Cambria Math"/>
                  <w:sz w:val="18"/>
                  <w:szCs w:val="18"/>
                  <w:rPrChange w:id="104" w:author="Asbjörn Grövlen" w:date="2023-08-31T12:36:00Z">
                    <w:rPr>
                      <w:rFonts w:ascii="Cambria Math"/>
                      <w:sz w:val="18"/>
                      <w:szCs w:val="18"/>
                    </w:rPr>
                  </w:rPrChange>
                </w:rPr>
                <m:t>Q</m:t>
              </w:ins>
            </m:r>
          </m:e>
          <m:sub>
            <m:r>
              <w:ins w:id="105" w:author="Asbjörn Grövlen" w:date="2023-09-11T08:10:00Z">
                <w:rPr>
                  <w:rFonts w:ascii="Cambria Math" w:hAnsi="Cambria Math"/>
                  <w:sz w:val="18"/>
                  <w:szCs w:val="18"/>
                  <w:rPrChange w:id="106" w:author="Asbjörn Grövlen" w:date="2023-08-31T12:36:00Z">
                    <w:rPr>
                      <w:rFonts w:ascii="Cambria Math"/>
                      <w:sz w:val="18"/>
                      <w:szCs w:val="18"/>
                    </w:rPr>
                  </w:rPrChange>
                </w:rPr>
                <m:t>m</m:t>
              </w:ins>
            </m:r>
          </m:sub>
        </m:sSub>
      </m:oMath>
      <w:ins w:id="107" w:author="Asbjörn Grövlen" w:date="2023-09-11T08:10:00Z">
        <w:r w:rsidR="00A733B7" w:rsidRPr="005E0C85">
          <w:t xml:space="preserve"> is the maximum modulation </w:t>
        </w:r>
        <w:proofErr w:type="gramStart"/>
        <w:r w:rsidR="00A733B7" w:rsidRPr="005E0C85">
          <w:t>order</w:t>
        </w:r>
        <w:proofErr w:type="gramEnd"/>
      </w:ins>
    </w:p>
    <w:p w14:paraId="17C9FCA6" w14:textId="77777777" w:rsidR="00A733B7" w:rsidRPr="005E0C85" w:rsidRDefault="00A733B7" w:rsidP="00A733B7">
      <w:pPr>
        <w:pStyle w:val="B1"/>
        <w:numPr>
          <w:ilvl w:val="0"/>
          <w:numId w:val="15"/>
        </w:numPr>
        <w:rPr>
          <w:ins w:id="108" w:author="Asbjörn Grövlen" w:date="2023-09-11T08:10:00Z"/>
        </w:rPr>
      </w:pPr>
      <m:oMath>
        <m:r>
          <w:ins w:id="109" w:author="Asbjörn Grövlen" w:date="2023-09-11T08:10:00Z">
            <w:rPr>
              <w:rFonts w:ascii="Cambria Math" w:hAnsi="Cambria Math"/>
              <w:sz w:val="18"/>
              <w:szCs w:val="18"/>
              <w:rPrChange w:id="110" w:author="Asbjörn Grövlen" w:date="2023-08-31T12:36:00Z">
                <w:rPr>
                  <w:rFonts w:ascii="Cambria Math"/>
                  <w:sz w:val="18"/>
                  <w:szCs w:val="18"/>
                </w:rPr>
              </w:rPrChange>
            </w:rPr>
            <m:t>f</m:t>
          </w:ins>
        </m:r>
      </m:oMath>
      <w:ins w:id="111" w:author="Asbjörn Grövlen" w:date="2023-09-11T08:10:00Z">
        <w:r w:rsidRPr="005E0C85">
          <w:rPr>
            <w:sz w:val="18"/>
            <w:szCs w:val="18"/>
          </w:rPr>
          <w:t xml:space="preserve"> </w:t>
        </w:r>
        <w:r w:rsidRPr="005E0C85">
          <w:t xml:space="preserve">is the scaling factor can at least take the values 1 and 0.75. </w:t>
        </w:r>
      </w:ins>
    </w:p>
    <w:p w14:paraId="3AEE2D45" w14:textId="77777777" w:rsidR="00A733B7" w:rsidRPr="005E0C85" w:rsidRDefault="00A733B7" w:rsidP="00A733B7">
      <w:pPr>
        <w:pStyle w:val="B1"/>
        <w:numPr>
          <w:ilvl w:val="0"/>
          <w:numId w:val="15"/>
        </w:numPr>
        <w:rPr>
          <w:ins w:id="112" w:author="Asbjörn Grövlen" w:date="2023-09-11T08:10:00Z"/>
        </w:rPr>
      </w:pPr>
      <m:oMath>
        <m:r>
          <w:ins w:id="113" w:author="Asbjörn Grövlen" w:date="2023-09-11T08:10:00Z">
            <w:rPr>
              <w:rFonts w:ascii="Cambria Math" w:hAnsi="Cambria Math"/>
            </w:rPr>
            <m:t>μ</m:t>
          </w:ins>
        </m:r>
      </m:oMath>
      <w:ins w:id="114" w:author="Asbjörn Grövlen" w:date="2023-09-11T08:10:00Z">
        <w:r w:rsidRPr="005E0C85">
          <w:t xml:space="preserve"> is the numerology (as defined in </w:t>
        </w:r>
        <w:bookmarkStart w:id="115" w:name="_Hlk11580567"/>
        <w:r w:rsidRPr="005E0C85">
          <w:t>TS 38.211</w:t>
        </w:r>
        <w:bookmarkEnd w:id="115"/>
        <w:r w:rsidRPr="005E0C85">
          <w:t xml:space="preserve"> [7])</w:t>
        </w:r>
      </w:ins>
    </w:p>
    <w:p w14:paraId="5E4B760C" w14:textId="77777777" w:rsidR="00A733B7" w:rsidRPr="005E0C85" w:rsidRDefault="00000000" w:rsidP="00A733B7">
      <w:pPr>
        <w:pStyle w:val="B1"/>
        <w:numPr>
          <w:ilvl w:val="0"/>
          <w:numId w:val="15"/>
        </w:numPr>
        <w:rPr>
          <w:ins w:id="116" w:author="Asbjörn Grövlen" w:date="2023-09-11T08:10:00Z"/>
        </w:rPr>
      </w:pPr>
      <m:oMath>
        <m:sSubSup>
          <m:sSubSupPr>
            <m:ctrlPr>
              <w:ins w:id="117" w:author="Asbjörn Grövlen" w:date="2023-09-11T08:10:00Z">
                <w:rPr>
                  <w:rFonts w:ascii="Cambria Math" w:hAnsi="Cambria Math"/>
                  <w:i/>
                  <w:sz w:val="18"/>
                  <w:szCs w:val="18"/>
                </w:rPr>
              </w:ins>
            </m:ctrlPr>
          </m:sSubSupPr>
          <m:e>
            <m:r>
              <w:ins w:id="118" w:author="Asbjörn Grövlen" w:date="2023-09-11T08:10:00Z">
                <w:rPr>
                  <w:rFonts w:ascii="Cambria Math" w:hAnsi="Cambria Math"/>
                  <w:sz w:val="18"/>
                  <w:szCs w:val="18"/>
                  <w:rPrChange w:id="119" w:author="Asbjörn Grövlen" w:date="2023-08-31T12:36:00Z">
                    <w:rPr>
                      <w:rFonts w:ascii="Cambria Math"/>
                      <w:sz w:val="18"/>
                      <w:szCs w:val="18"/>
                    </w:rPr>
                  </w:rPrChange>
                </w:rPr>
                <m:t>T</m:t>
              </w:ins>
            </m:r>
          </m:e>
          <m:sub>
            <m:r>
              <w:ins w:id="120" w:author="Asbjörn Grövlen" w:date="2023-09-11T08:10:00Z">
                <w:rPr>
                  <w:rFonts w:ascii="Cambria Math" w:hAnsi="Cambria Math"/>
                  <w:sz w:val="18"/>
                  <w:szCs w:val="18"/>
                  <w:rPrChange w:id="121" w:author="Asbjörn Grövlen" w:date="2023-08-31T12:36:00Z">
                    <w:rPr>
                      <w:rFonts w:ascii="Cambria Math"/>
                      <w:sz w:val="18"/>
                      <w:szCs w:val="18"/>
                    </w:rPr>
                  </w:rPrChange>
                </w:rPr>
                <m:t>s</m:t>
              </w:ins>
            </m:r>
          </m:sub>
          <m:sup>
            <m:r>
              <w:ins w:id="122" w:author="Asbjörn Grövlen" w:date="2023-09-11T08:10:00Z">
                <w:rPr>
                  <w:rFonts w:ascii="Cambria Math" w:hAnsi="Cambria Math"/>
                  <w:sz w:val="18"/>
                  <w:szCs w:val="18"/>
                  <w:rPrChange w:id="123" w:author="Asbjörn Grövlen" w:date="2023-08-31T12:36:00Z">
                    <w:rPr>
                      <w:rFonts w:ascii="Cambria Math"/>
                      <w:sz w:val="18"/>
                      <w:szCs w:val="18"/>
                    </w:rPr>
                  </w:rPrChange>
                </w:rPr>
                <m:t>μ</m:t>
              </w:ins>
            </m:r>
          </m:sup>
        </m:sSubSup>
      </m:oMath>
      <w:ins w:id="124" w:author="Asbjörn Grövlen" w:date="2023-09-11T08:10:00Z">
        <w:r w:rsidR="00A733B7" w:rsidRPr="005E0C85">
          <w:rPr>
            <w:lang w:val="en-US"/>
          </w:rPr>
          <w:t xml:space="preserve"> is the average OFDM symbol duration in a subframe for numerology </w:t>
        </w:r>
      </w:ins>
      <m:oMath>
        <m:r>
          <w:ins w:id="125" w:author="Asbjörn Grövlen" w:date="2023-09-11T08:10:00Z">
            <w:rPr>
              <w:rFonts w:ascii="Cambria Math" w:hAnsi="Cambria Math"/>
            </w:rPr>
            <m:t>μ</m:t>
          </w:ins>
        </m:r>
      </m:oMath>
      <w:ins w:id="126" w:author="Asbjörn Grövlen" w:date="2023-09-11T08:10:00Z">
        <w:r w:rsidR="00A733B7" w:rsidRPr="005E0C85">
          <w:rPr>
            <w:lang w:val="en-US"/>
          </w:rPr>
          <w:t>, i.e</w:t>
        </w:r>
        <w:r w:rsidR="00A733B7" w:rsidRPr="00D905D0">
          <w:rPr>
            <w:rFonts w:ascii="Cambria Math" w:hAnsi="Cambria Math"/>
            <w:i/>
          </w:rPr>
          <w:t xml:space="preserve"> </w:t>
        </w:r>
      </w:ins>
      <m:oMath>
        <m:sSubSup>
          <m:sSubSupPr>
            <m:ctrlPr>
              <w:ins w:id="127" w:author="Asbjörn Grövlen" w:date="2023-09-11T08:10:00Z">
                <w:rPr>
                  <w:rFonts w:ascii="Cambria Math" w:hAnsi="Cambria Math"/>
                  <w:i/>
                </w:rPr>
              </w:ins>
            </m:ctrlPr>
          </m:sSubSupPr>
          <m:e>
            <m:r>
              <w:ins w:id="128" w:author="Asbjörn Grövlen" w:date="2023-09-11T08:10:00Z">
                <w:rPr>
                  <w:rFonts w:ascii="Cambria Math" w:hAnsi="Cambria Math"/>
                </w:rPr>
                <m:t>T</m:t>
              </w:ins>
            </m:r>
          </m:e>
          <m:sub>
            <m:r>
              <w:ins w:id="129" w:author="Asbjörn Grövlen" w:date="2023-09-11T08:10:00Z">
                <w:rPr>
                  <w:rFonts w:ascii="Cambria Math" w:hAnsi="Cambria Math"/>
                </w:rPr>
                <m:t>s</m:t>
              </w:ins>
            </m:r>
          </m:sub>
          <m:sup>
            <m:r>
              <w:ins w:id="130" w:author="Asbjörn Grövlen" w:date="2023-09-11T08:10:00Z">
                <w:rPr>
                  <w:rFonts w:ascii="Cambria Math" w:hAnsi="Cambria Math"/>
                </w:rPr>
                <m:t>μ</m:t>
              </w:ins>
            </m:r>
          </m:sup>
        </m:sSubSup>
        <m:r>
          <w:ins w:id="131" w:author="Asbjörn Grövlen" w:date="2023-09-11T08:10:00Z">
            <w:rPr>
              <w:rFonts w:ascii="Cambria Math" w:hAnsi="Cambria Math"/>
            </w:rPr>
            <m:t>=</m:t>
          </w:ins>
        </m:r>
        <m:f>
          <m:fPr>
            <m:ctrlPr>
              <w:ins w:id="132" w:author="Asbjörn Grövlen" w:date="2023-09-11T08:10:00Z">
                <w:rPr>
                  <w:rFonts w:ascii="Cambria Math" w:hAnsi="Cambria Math"/>
                  <w:i/>
                </w:rPr>
              </w:ins>
            </m:ctrlPr>
          </m:fPr>
          <m:num>
            <m:sSup>
              <m:sSupPr>
                <m:ctrlPr>
                  <w:ins w:id="133" w:author="Asbjörn Grövlen" w:date="2023-09-11T08:10:00Z">
                    <w:rPr>
                      <w:rFonts w:ascii="Cambria Math" w:hAnsi="Cambria Math"/>
                      <w:i/>
                    </w:rPr>
                  </w:ins>
                </m:ctrlPr>
              </m:sSupPr>
              <m:e>
                <m:r>
                  <w:ins w:id="134" w:author="Asbjörn Grövlen" w:date="2023-09-11T08:10:00Z">
                    <w:rPr>
                      <w:rFonts w:ascii="Cambria Math" w:hAnsi="Cambria Math"/>
                    </w:rPr>
                    <m:t>10</m:t>
                  </w:ins>
                </m:r>
              </m:e>
              <m:sup>
                <m:r>
                  <w:ins w:id="135" w:author="Asbjörn Grövlen" w:date="2023-09-11T08:10:00Z">
                    <w:rPr>
                      <w:rFonts w:ascii="Cambria Math" w:hAnsi="Cambria Math"/>
                    </w:rPr>
                    <m:t>-3</m:t>
                  </w:ins>
                </m:r>
              </m:sup>
            </m:sSup>
          </m:num>
          <m:den>
            <m:r>
              <w:ins w:id="136" w:author="Asbjörn Grövlen" w:date="2023-09-11T08:10:00Z">
                <w:rPr>
                  <w:rFonts w:ascii="Cambria Math" w:hAnsi="Cambria Math"/>
                </w:rPr>
                <m:t>14∙</m:t>
              </w:ins>
            </m:r>
            <m:sSup>
              <m:sSupPr>
                <m:ctrlPr>
                  <w:ins w:id="137" w:author="Asbjörn Grövlen" w:date="2023-09-11T08:10:00Z">
                    <w:rPr>
                      <w:rFonts w:ascii="Cambria Math" w:hAnsi="Cambria Math"/>
                      <w:i/>
                    </w:rPr>
                  </w:ins>
                </m:ctrlPr>
              </m:sSupPr>
              <m:e>
                <m:r>
                  <w:ins w:id="138" w:author="Asbjörn Grövlen" w:date="2023-09-11T08:10:00Z">
                    <w:rPr>
                      <w:rFonts w:ascii="Cambria Math" w:hAnsi="Cambria Math"/>
                    </w:rPr>
                    <m:t>2</m:t>
                  </w:ins>
                </m:r>
              </m:e>
              <m:sup>
                <m:r>
                  <w:ins w:id="139" w:author="Asbjörn Grövlen" w:date="2023-09-11T08:10:00Z">
                    <w:rPr>
                      <w:rFonts w:ascii="Cambria Math" w:hAnsi="Cambria Math"/>
                    </w:rPr>
                    <m:t>μ</m:t>
                  </w:ins>
                </m:r>
              </m:sup>
            </m:sSup>
          </m:den>
        </m:f>
      </m:oMath>
      <w:proofErr w:type="gramStart"/>
      <w:ins w:id="140" w:author="Asbjörn Grövlen" w:date="2023-09-11T08:10:00Z">
        <w:r w:rsidR="00A733B7" w:rsidRPr="005E0C85">
          <w:rPr>
            <w:lang w:val="en-US"/>
          </w:rPr>
          <w:t>. ,</w:t>
        </w:r>
        <w:proofErr w:type="gramEnd"/>
        <w:r w:rsidR="00A733B7" w:rsidRPr="005E0C85">
          <w:rPr>
            <w:lang w:val="en-US"/>
          </w:rPr>
          <w:t xml:space="preserve"> assuming normal cyclic prefix</w:t>
        </w:r>
      </w:ins>
    </w:p>
    <w:p w14:paraId="0FFC9D3A" w14:textId="77777777" w:rsidR="00A733B7" w:rsidRPr="005E0C85" w:rsidRDefault="00000000" w:rsidP="00A733B7">
      <w:pPr>
        <w:pStyle w:val="B1"/>
        <w:numPr>
          <w:ilvl w:val="0"/>
          <w:numId w:val="15"/>
        </w:numPr>
        <w:rPr>
          <w:ins w:id="141" w:author="Asbjörn Grövlen" w:date="2023-09-11T08:10:00Z"/>
        </w:rPr>
      </w:pPr>
      <m:oMath>
        <m:sSubSup>
          <m:sSubSupPr>
            <m:ctrlPr>
              <w:ins w:id="142" w:author="Asbjörn Grövlen" w:date="2023-09-11T08:10:00Z">
                <w:rPr>
                  <w:rFonts w:ascii="Cambria Math" w:hAnsi="Cambria Math"/>
                  <w:i/>
                  <w:sz w:val="18"/>
                  <w:szCs w:val="18"/>
                </w:rPr>
              </w:ins>
            </m:ctrlPr>
          </m:sSubSupPr>
          <m:e>
            <m:r>
              <w:ins w:id="143" w:author="Asbjörn Grövlen" w:date="2023-09-11T08:10:00Z">
                <w:rPr>
                  <w:rFonts w:ascii="Cambria Math" w:hAnsi="Cambria Math"/>
                  <w:sz w:val="18"/>
                  <w:szCs w:val="18"/>
                  <w:rPrChange w:id="144" w:author="Asbjörn Grövlen" w:date="2023-08-31T12:36:00Z">
                    <w:rPr>
                      <w:rFonts w:ascii="Cambria Math"/>
                      <w:sz w:val="18"/>
                      <w:szCs w:val="18"/>
                    </w:rPr>
                  </w:rPrChange>
                </w:rPr>
                <m:t>N</m:t>
              </w:ins>
            </m:r>
          </m:e>
          <m:sub>
            <m:r>
              <w:ins w:id="145" w:author="Asbjörn Grövlen" w:date="2023-09-11T08:10:00Z">
                <w:rPr>
                  <w:rFonts w:ascii="Cambria Math" w:hAnsi="Cambria Math"/>
                  <w:sz w:val="18"/>
                  <w:szCs w:val="18"/>
                  <w:rPrChange w:id="146" w:author="Asbjörn Grövlen" w:date="2023-08-31T12:36:00Z">
                    <w:rPr>
                      <w:rFonts w:ascii="Cambria Math"/>
                      <w:sz w:val="18"/>
                      <w:szCs w:val="18"/>
                    </w:rPr>
                  </w:rPrChange>
                </w:rPr>
                <m:t>PRB</m:t>
              </w:ins>
            </m:r>
          </m:sub>
          <m:sup>
            <m:r>
              <w:ins w:id="147" w:author="Asbjörn Grövlen" w:date="2023-09-11T08:10:00Z">
                <w:rPr>
                  <w:rFonts w:ascii="Cambria Math" w:hAnsi="Cambria Math"/>
                  <w:sz w:val="18"/>
                  <w:szCs w:val="18"/>
                  <w:rPrChange w:id="148" w:author="Asbjörn Grövlen" w:date="2023-08-31T12:36:00Z">
                    <w:rPr>
                      <w:rFonts w:ascii="Cambria Math"/>
                      <w:sz w:val="18"/>
                      <w:szCs w:val="18"/>
                    </w:rPr>
                  </w:rPrChange>
                </w:rPr>
                <m:t>BW,μ</m:t>
              </w:ins>
            </m:r>
          </m:sup>
        </m:sSubSup>
      </m:oMath>
      <w:ins w:id="149" w:author="Asbjörn Grövlen" w:date="2023-09-11T08:10:00Z">
        <w:r w:rsidR="00A733B7" w:rsidRPr="005E0C85">
          <w:rPr>
            <w:sz w:val="18"/>
            <w:szCs w:val="18"/>
          </w:rPr>
          <w:t xml:space="preserve"> </w:t>
        </w:r>
        <w:r w:rsidR="00A733B7" w:rsidRPr="005E0C85">
          <w:t xml:space="preserve">is the maximum RB allocation in bandwidth with numerology </w:t>
        </w:r>
      </w:ins>
      <m:oMath>
        <m:r>
          <w:ins w:id="150" w:author="Asbjörn Grövlen" w:date="2023-09-11T08:10:00Z">
            <w:rPr>
              <w:rFonts w:ascii="Cambria Math" w:hAnsi="Cambria Math"/>
            </w:rPr>
            <m:t>μ</m:t>
          </w:ins>
        </m:r>
      </m:oMath>
      <w:ins w:id="151" w:author="Asbjörn Grövlen" w:date="2023-09-11T08:10:00Z">
        <w:r w:rsidR="00A733B7" w:rsidRPr="005E0C85">
          <w:rPr>
            <w:lang w:val="en-US"/>
          </w:rPr>
          <w:t xml:space="preserve"> and </w:t>
        </w:r>
      </w:ins>
      <m:oMath>
        <m:r>
          <w:ins w:id="152" w:author="Asbjörn Grövlen" w:date="2023-09-11T08:10:00Z">
            <w:rPr>
              <w:rFonts w:ascii="Cambria Math" w:hAnsi="Cambria Math"/>
              <w:sz w:val="22"/>
              <w:szCs w:val="22"/>
              <w:lang w:eastAsia="zh-CN"/>
            </w:rPr>
            <m:t>BW</m:t>
          </w:ins>
        </m:r>
      </m:oMath>
      <w:ins w:id="153" w:author="Asbjörn Grövlen" w:date="2023-09-11T08:10:00Z">
        <w:r w:rsidR="00A733B7" w:rsidRPr="005E0C85">
          <w:rPr>
            <w:lang w:val="en-US"/>
          </w:rPr>
          <w:t xml:space="preserve"> is the UE supported maximum bandwidth </w:t>
        </w:r>
        <w:proofErr w:type="gramStart"/>
        <w:r w:rsidR="00A733B7" w:rsidRPr="005E0C85">
          <w:rPr>
            <w:lang w:val="en-US"/>
          </w:rPr>
          <w:t>in a given</w:t>
        </w:r>
        <w:proofErr w:type="gramEnd"/>
        <w:r w:rsidR="00A733B7" w:rsidRPr="005E0C85">
          <w:rPr>
            <w:lang w:val="en-US"/>
          </w:rPr>
          <w:t xml:space="preserve"> band.</w:t>
        </w:r>
      </w:ins>
    </w:p>
    <w:p w14:paraId="69287F01" w14:textId="77777777" w:rsidR="00A733B7" w:rsidRPr="005E0C85" w:rsidRDefault="00A733B7" w:rsidP="00A733B7">
      <w:pPr>
        <w:pStyle w:val="B1"/>
        <w:numPr>
          <w:ilvl w:val="0"/>
          <w:numId w:val="15"/>
        </w:numPr>
        <w:rPr>
          <w:ins w:id="154" w:author="Asbjörn Grövlen" w:date="2023-09-11T08:10:00Z"/>
        </w:rPr>
      </w:pPr>
      <m:oMath>
        <m:r>
          <w:ins w:id="155" w:author="Asbjörn Grövlen" w:date="2023-09-11T08:10:00Z">
            <w:rPr>
              <w:rFonts w:ascii="Cambria Math" w:hAnsi="Cambria Math"/>
              <w:sz w:val="18"/>
              <w:szCs w:val="18"/>
              <w:rPrChange w:id="156" w:author="Asbjörn Grövlen" w:date="2023-08-31T12:36:00Z">
                <w:rPr>
                  <w:rFonts w:ascii="Cambria Math"/>
                  <w:sz w:val="18"/>
                  <w:szCs w:val="18"/>
                </w:rPr>
              </w:rPrChange>
            </w:rPr>
            <m:t>OH</m:t>
          </w:ins>
        </m:r>
      </m:oMath>
      <w:ins w:id="157" w:author="Asbjörn Grövlen" w:date="2023-09-11T08:10:00Z">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w:ins>
      <m:oMath>
        <m:d>
          <m:dPr>
            <m:ctrlPr>
              <w:ins w:id="158" w:author="Asbjörn Grövlen" w:date="2023-09-11T08:10:00Z">
                <w:rPr>
                  <w:rFonts w:ascii="Cambria Math" w:hAnsi="Cambria Math"/>
                  <w:i/>
                  <w:lang w:eastAsia="zh-CN"/>
                </w:rPr>
              </w:ins>
            </m:ctrlPr>
          </m:dPr>
          <m:e>
            <m:r>
              <w:ins w:id="159" w:author="Asbjörn Grövlen" w:date="2023-09-11T08:10:00Z">
                <w:rPr>
                  <w:rFonts w:ascii="Cambria Math" w:hAnsi="Cambria Math"/>
                  <w:lang w:eastAsia="zh-CN"/>
                  <w:rPrChange w:id="160" w:author="Asbjörn Grövlen" w:date="2023-08-31T12:36:00Z">
                    <w:rPr>
                      <w:rFonts w:ascii="Cambria Math"/>
                      <w:lang w:eastAsia="zh-CN"/>
                    </w:rPr>
                  </w:rPrChange>
                </w:rPr>
                <m:t>BW</m:t>
              </w:ins>
            </m:r>
            <m:r>
              <w:ins w:id="161" w:author="Asbjörn Grövlen" w:date="2023-09-11T08:10:00Z">
                <w:rPr>
                  <w:rFonts w:ascii="Cambria Math" w:hAnsi="Cambria Math"/>
                  <w:lang w:eastAsia="zh-CN"/>
                </w:rPr>
                <m:t>⋅</m:t>
              </w:ins>
            </m:r>
            <m:r>
              <w:ins w:id="162" w:author="Asbjörn Grövlen" w:date="2023-09-11T08:10:00Z">
                <w:rPr>
                  <w:rFonts w:ascii="Cambria Math" w:hAnsi="Cambria Math"/>
                  <w:lang w:eastAsia="zh-CN"/>
                  <w:rPrChange w:id="163" w:author="Asbjörn Grövlen" w:date="2023-08-31T12:36:00Z">
                    <w:rPr>
                      <w:rFonts w:ascii="Cambria Math"/>
                      <w:lang w:eastAsia="zh-CN"/>
                    </w:rPr>
                  </w:rPrChange>
                </w:rPr>
                <m:t>14</m:t>
              </w:ins>
            </m:r>
            <m:r>
              <w:ins w:id="164" w:author="Asbjörn Grövlen" w:date="2023-09-11T08:10:00Z">
                <w:rPr>
                  <w:rFonts w:ascii="Cambria Math" w:hAnsi="Cambria Math"/>
                  <w:lang w:eastAsia="zh-CN"/>
                </w:rPr>
                <m:t>⋅</m:t>
              </w:ins>
            </m:r>
            <m:sSubSup>
              <m:sSubSupPr>
                <m:ctrlPr>
                  <w:ins w:id="165" w:author="Asbjörn Grövlen" w:date="2023-09-11T08:10:00Z">
                    <w:rPr>
                      <w:rFonts w:ascii="Cambria Math" w:hAnsi="Cambria Math"/>
                      <w:i/>
                      <w:lang w:eastAsia="zh-CN"/>
                    </w:rPr>
                  </w:ins>
                </m:ctrlPr>
              </m:sSubSupPr>
              <m:e>
                <m:r>
                  <w:ins w:id="166" w:author="Asbjörn Grövlen" w:date="2023-09-11T08:10:00Z">
                    <w:rPr>
                      <w:rFonts w:ascii="Cambria Math" w:hAnsi="Cambria Math"/>
                      <w:lang w:eastAsia="zh-CN"/>
                      <w:rPrChange w:id="167" w:author="Asbjörn Grövlen" w:date="2023-08-31T12:36:00Z">
                        <w:rPr>
                          <w:rFonts w:ascii="Cambria Math"/>
                          <w:lang w:eastAsia="zh-CN"/>
                        </w:rPr>
                      </w:rPrChange>
                    </w:rPr>
                    <m:t>T</m:t>
                  </w:ins>
                </m:r>
              </m:e>
              <m:sub>
                <m:r>
                  <w:ins w:id="168" w:author="Asbjörn Grövlen" w:date="2023-09-11T08:10:00Z">
                    <w:rPr>
                      <w:rFonts w:ascii="Cambria Math" w:hAnsi="Cambria Math"/>
                      <w:lang w:eastAsia="zh-CN"/>
                      <w:rPrChange w:id="169" w:author="Asbjörn Grövlen" w:date="2023-08-31T12:36:00Z">
                        <w:rPr>
                          <w:rFonts w:ascii="Cambria Math"/>
                          <w:lang w:eastAsia="zh-CN"/>
                        </w:rPr>
                      </w:rPrChange>
                    </w:rPr>
                    <m:t>s</m:t>
                  </w:ins>
                </m:r>
              </m:sub>
              <m:sup>
                <m:r>
                  <w:ins w:id="170" w:author="Asbjörn Grövlen" w:date="2023-09-11T08:10:00Z">
                    <w:rPr>
                      <w:rFonts w:ascii="Cambria Math" w:hAnsi="Cambria Math"/>
                      <w:lang w:eastAsia="zh-CN"/>
                      <w:rPrChange w:id="171" w:author="Asbjörn Grövlen" w:date="2023-08-31T12:36:00Z">
                        <w:rPr>
                          <w:rFonts w:ascii="Cambria Math"/>
                          <w:lang w:eastAsia="zh-CN"/>
                        </w:rPr>
                      </w:rPrChange>
                    </w:rPr>
                    <m:t>μ</m:t>
                  </w:ins>
                </m:r>
              </m:sup>
            </m:sSubSup>
          </m:e>
        </m:d>
      </m:oMath>
      <w:ins w:id="172" w:author="Asbjörn Grövlen" w:date="2023-09-11T08:10:00Z">
        <w:r w:rsidRPr="005E0C85">
          <w:rPr>
            <w:lang w:val="en-US" w:eastAsia="zh-CN"/>
          </w:rPr>
          <w:t>.</w:t>
        </w:r>
      </w:ins>
    </w:p>
    <w:p w14:paraId="519D2766" w14:textId="77777777" w:rsidR="00A733B7" w:rsidRDefault="00A733B7" w:rsidP="00A733B7">
      <w:pPr>
        <w:rPr>
          <w:ins w:id="173" w:author="Asbjörn Grövlen" w:date="2023-09-11T08:10:00Z"/>
        </w:rPr>
      </w:pPr>
      <w:ins w:id="174" w:author="Asbjörn Grövlen" w:date="2023-09-11T08:10:00Z">
        <w:r>
          <w:rPr>
            <w:lang w:eastAsia="zh-CN"/>
          </w:rPr>
          <w:t xml:space="preserve">The </w:t>
        </w:r>
        <w:r w:rsidRPr="0055263A">
          <w:rPr>
            <w:lang w:eastAsia="zh-CN"/>
          </w:rPr>
          <w:t xml:space="preserve">peak spectral efficiency of </w:t>
        </w:r>
        <w:r>
          <w:rPr>
            <w:lang w:eastAsia="zh-CN"/>
          </w:rPr>
          <w:t>NR NTN</w:t>
        </w:r>
        <w:r w:rsidRPr="0055263A">
          <w:rPr>
            <w:lang w:eastAsia="zh-CN"/>
          </w:rPr>
          <w:t xml:space="preserve"> 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ins>
    </w:p>
    <w:p w14:paraId="14FD4C53" w14:textId="77777777" w:rsidR="00A733B7" w:rsidRDefault="00A733B7" w:rsidP="00A733B7">
      <w:pPr>
        <w:pStyle w:val="Eqn"/>
        <w:rPr>
          <w:ins w:id="175" w:author="Asbjörn Grövlen" w:date="2023-09-11T08:10:00Z"/>
          <w:sz w:val="20"/>
          <w:szCs w:val="20"/>
          <w:lang w:eastAsia="zh-CN"/>
        </w:rPr>
      </w:pPr>
      <w:ins w:id="176" w:author="Asbjörn Grövlen" w:date="2023-09-11T08:10:00Z">
        <w:r>
          <w:rPr>
            <w:sz w:val="20"/>
            <w:szCs w:val="20"/>
            <w:lang w:eastAsia="zh-CN"/>
          </w:rPr>
          <w:t xml:space="preserve">The evaluation results for Peak spectral efficiency for DL and UL can be found in Table 4.1.1. </w:t>
        </w:r>
      </w:ins>
    </w:p>
    <w:p w14:paraId="5465BE94" w14:textId="77777777" w:rsidR="00A733B7" w:rsidRDefault="00A733B7" w:rsidP="00A733B7">
      <w:pPr>
        <w:pStyle w:val="TH"/>
        <w:rPr>
          <w:ins w:id="177" w:author="Asbjörn Grövlen" w:date="2023-09-11T08:10:00Z"/>
        </w:rPr>
      </w:pPr>
      <w:ins w:id="178" w:author="Asbjörn Grövlen" w:date="2023-09-11T08:10:00Z">
        <w:r w:rsidRPr="00A234EB">
          <w:t xml:space="preserve">Table </w:t>
        </w:r>
        <w:r>
          <w:t>4</w:t>
        </w:r>
        <w:r w:rsidRPr="00A234EB">
          <w:t>.</w:t>
        </w:r>
        <w:r>
          <w:t>1.</w:t>
        </w:r>
        <w:r w:rsidRPr="00A234EB">
          <w:t xml:space="preserve">1 NR </w:t>
        </w:r>
        <w:r>
          <w:t xml:space="preserve">NTN </w:t>
        </w:r>
        <w:r w:rsidRPr="00A234EB">
          <w:t xml:space="preserve">peak spectral </w:t>
        </w:r>
        <w:r w:rsidRPr="003864F5">
          <w:t>efficiency</w:t>
        </w:r>
        <w:r w:rsidRPr="00A234EB">
          <w:t xml:space="preserve"> (bit/s/Hz)</w:t>
        </w:r>
      </w:ins>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ins w:id="179" w:author="Asbjörn Grövlen" w:date="2023-09-11T08:10:00Z"/>
        </w:trPr>
        <w:tc>
          <w:tcPr>
            <w:tcW w:w="1322" w:type="dxa"/>
            <w:vAlign w:val="center"/>
          </w:tcPr>
          <w:p w14:paraId="5E4D16F8" w14:textId="77777777" w:rsidR="00A733B7" w:rsidRPr="00EB53F7" w:rsidRDefault="00A733B7" w:rsidP="00813168">
            <w:pPr>
              <w:pStyle w:val="TH"/>
              <w:rPr>
                <w:ins w:id="180" w:author="Asbjörn Grövlen" w:date="2023-09-11T08:10:00Z"/>
              </w:rPr>
            </w:pPr>
            <w:ins w:id="181" w:author="Asbjörn Grövlen" w:date="2023-09-11T08:10:00Z">
              <w:r w:rsidRPr="00EB53F7">
                <w:t>Link</w:t>
              </w:r>
            </w:ins>
          </w:p>
        </w:tc>
        <w:tc>
          <w:tcPr>
            <w:tcW w:w="1322" w:type="dxa"/>
            <w:vAlign w:val="center"/>
          </w:tcPr>
          <w:p w14:paraId="4E7714D0" w14:textId="77777777" w:rsidR="00A733B7" w:rsidRPr="00EB53F7" w:rsidRDefault="00A733B7">
            <w:pPr>
              <w:pStyle w:val="TH"/>
              <w:rPr>
                <w:ins w:id="182" w:author="Asbjörn Grövlen" w:date="2023-09-11T08:10:00Z"/>
                <w:rFonts w:eastAsia="Yu Mincho"/>
              </w:rPr>
              <w:pPrChange w:id="183" w:author="Asbjörn Grövlen" w:date="2023-08-31T12:48:00Z">
                <w:pPr>
                  <w:pStyle w:val="TAH"/>
                  <w:adjustRightInd w:val="0"/>
                  <w:snapToGrid w:val="0"/>
                </w:pPr>
              </w:pPrChange>
            </w:pPr>
            <w:ins w:id="184" w:author="Asbjörn Grövlen" w:date="2023-09-11T08:10:00Z">
              <w:r w:rsidRPr="00EB53F7">
                <w:rPr>
                  <w:rFonts w:eastAsia="Yu Mincho"/>
                </w:rPr>
                <w:t>SCS [kHz]</w:t>
              </w:r>
            </w:ins>
          </w:p>
        </w:tc>
        <w:tc>
          <w:tcPr>
            <w:tcW w:w="1322" w:type="dxa"/>
            <w:vAlign w:val="center"/>
          </w:tcPr>
          <w:p w14:paraId="49665EE8" w14:textId="77777777" w:rsidR="00A733B7" w:rsidRPr="00B31846" w:rsidRDefault="00A733B7" w:rsidP="00813168">
            <w:pPr>
              <w:pStyle w:val="TH"/>
              <w:rPr>
                <w:ins w:id="185" w:author="Asbjörn Grövlen" w:date="2023-09-11T08:10:00Z"/>
                <w:rFonts w:eastAsia="Yu Mincho"/>
              </w:rPr>
            </w:pPr>
            <w:ins w:id="186" w:author="Asbjörn Grövlen" w:date="2023-09-11T08:10:00Z">
              <w:r w:rsidRPr="00B31846">
                <w:rPr>
                  <w:rFonts w:eastAsia="Yu Mincho"/>
                </w:rPr>
                <w:t>BW [</w:t>
              </w:r>
              <w:r>
                <w:rPr>
                  <w:rFonts w:eastAsia="Yu Mincho"/>
                </w:rPr>
                <w:t>MHz/</w:t>
              </w:r>
              <w:r w:rsidRPr="00B31846">
                <w:rPr>
                  <w:rFonts w:eastAsia="Yu Mincho"/>
                </w:rPr>
                <w:t>RB]</w:t>
              </w:r>
            </w:ins>
          </w:p>
        </w:tc>
        <w:tc>
          <w:tcPr>
            <w:tcW w:w="1322" w:type="dxa"/>
            <w:vAlign w:val="center"/>
          </w:tcPr>
          <w:p w14:paraId="7753C0F8" w14:textId="77777777" w:rsidR="00A733B7" w:rsidRPr="00EB53F7" w:rsidRDefault="00A733B7">
            <w:pPr>
              <w:pStyle w:val="TH"/>
              <w:rPr>
                <w:ins w:id="187" w:author="Asbjörn Grövlen" w:date="2023-09-11T08:10:00Z"/>
                <w:rFonts w:eastAsia="Yu Mincho"/>
              </w:rPr>
              <w:pPrChange w:id="188" w:author="Asbjörn Grövlen" w:date="2023-08-31T12:48:00Z">
                <w:pPr>
                  <w:pStyle w:val="TAH"/>
                  <w:adjustRightInd w:val="0"/>
                  <w:snapToGrid w:val="0"/>
                </w:pPr>
              </w:pPrChange>
            </w:pPr>
            <w:ins w:id="189" w:author="Asbjörn Grövlen" w:date="2023-09-11T08:10:00Z">
              <w:r w:rsidRPr="00EB53F7">
                <w:rPr>
                  <w:rFonts w:eastAsia="Yu Mincho"/>
                </w:rPr>
                <w:t xml:space="preserve">Peak </w:t>
              </w:r>
              <w:proofErr w:type="spellStart"/>
              <w:r>
                <w:rPr>
                  <w:rFonts w:eastAsia="Yu Mincho"/>
                </w:rPr>
                <w:t>spect</w:t>
              </w:r>
              <w:proofErr w:type="spellEnd"/>
              <w:r>
                <w:rPr>
                  <w:rFonts w:eastAsia="Yu Mincho"/>
                </w:rPr>
                <w:t xml:space="preserve">. eff. </w:t>
              </w:r>
              <w:r w:rsidRPr="00EB53F7">
                <w:rPr>
                  <w:rFonts w:eastAsia="Yu Mincho"/>
                </w:rPr>
                <w:t>(bits/s/Hz)</w:t>
              </w:r>
            </w:ins>
          </w:p>
        </w:tc>
        <w:tc>
          <w:tcPr>
            <w:tcW w:w="1323" w:type="dxa"/>
            <w:vAlign w:val="center"/>
          </w:tcPr>
          <w:p w14:paraId="631EF05D" w14:textId="77777777" w:rsidR="00A733B7" w:rsidRPr="00EB53F7" w:rsidRDefault="00A733B7">
            <w:pPr>
              <w:pStyle w:val="TH"/>
              <w:rPr>
                <w:ins w:id="190" w:author="Asbjörn Grövlen" w:date="2023-09-11T08:10:00Z"/>
                <w:rFonts w:eastAsia="Yu Mincho"/>
              </w:rPr>
              <w:pPrChange w:id="191" w:author="Asbjörn Grövlen" w:date="2023-08-31T12:48:00Z">
                <w:pPr>
                  <w:pStyle w:val="TAH"/>
                  <w:adjustRightInd w:val="0"/>
                  <w:snapToGrid w:val="0"/>
                </w:pPr>
              </w:pPrChange>
            </w:pPr>
            <w:ins w:id="192" w:author="Asbjörn Grövlen" w:date="2023-09-11T08:10:00Z">
              <w:r w:rsidRPr="00EB53F7">
                <w:rPr>
                  <w:rFonts w:eastAsia="Yu Mincho"/>
                </w:rPr>
                <w:t>Req.</w:t>
              </w:r>
            </w:ins>
          </w:p>
        </w:tc>
      </w:tr>
      <w:tr w:rsidR="00A733B7" w14:paraId="17BC906A" w14:textId="77777777" w:rsidTr="00813168">
        <w:trPr>
          <w:jc w:val="center"/>
          <w:ins w:id="193" w:author="Asbjörn Grövlen" w:date="2023-09-11T08:10:00Z"/>
        </w:trPr>
        <w:tc>
          <w:tcPr>
            <w:tcW w:w="1322" w:type="dxa"/>
          </w:tcPr>
          <w:p w14:paraId="2B101FB1" w14:textId="77777777" w:rsidR="00A733B7" w:rsidRPr="00696237" w:rsidRDefault="00A733B7">
            <w:pPr>
              <w:pStyle w:val="TAC"/>
              <w:rPr>
                <w:ins w:id="194" w:author="Asbjörn Grövlen" w:date="2023-09-11T08:10:00Z"/>
              </w:rPr>
              <w:pPrChange w:id="195" w:author="Asbjörn Grövlen" w:date="2023-08-31T12:47:00Z">
                <w:pPr>
                  <w:pStyle w:val="TH"/>
                </w:pPr>
              </w:pPrChange>
            </w:pPr>
            <w:ins w:id="196" w:author="Asbjörn Grövlen" w:date="2023-09-11T08:10:00Z">
              <w:r w:rsidRPr="00696237">
                <w:t>DL</w:t>
              </w:r>
            </w:ins>
          </w:p>
        </w:tc>
        <w:tc>
          <w:tcPr>
            <w:tcW w:w="1322" w:type="dxa"/>
          </w:tcPr>
          <w:p w14:paraId="249C8F83" w14:textId="77777777" w:rsidR="00A733B7" w:rsidRPr="00696237" w:rsidRDefault="00A733B7">
            <w:pPr>
              <w:pStyle w:val="TAC"/>
              <w:rPr>
                <w:ins w:id="197" w:author="Asbjörn Grövlen" w:date="2023-09-11T08:10:00Z"/>
              </w:rPr>
              <w:pPrChange w:id="198" w:author="Asbjörn Grövlen" w:date="2023-08-31T12:47:00Z">
                <w:pPr>
                  <w:pStyle w:val="TH"/>
                </w:pPr>
              </w:pPrChange>
            </w:pPr>
            <w:ins w:id="199" w:author="Asbjörn Grövlen" w:date="2023-09-11T08:10:00Z">
              <w:r w:rsidRPr="00696237">
                <w:t>15</w:t>
              </w:r>
            </w:ins>
          </w:p>
        </w:tc>
        <w:tc>
          <w:tcPr>
            <w:tcW w:w="1322" w:type="dxa"/>
          </w:tcPr>
          <w:p w14:paraId="253A4FA3" w14:textId="77777777" w:rsidR="00A733B7" w:rsidRPr="00696237" w:rsidRDefault="00A733B7" w:rsidP="00813168">
            <w:pPr>
              <w:pStyle w:val="TAC"/>
              <w:rPr>
                <w:ins w:id="200" w:author="Asbjörn Grövlen" w:date="2023-09-11T08:10:00Z"/>
              </w:rPr>
            </w:pPr>
            <w:ins w:id="201" w:author="Asbjörn Grövlen" w:date="2023-09-11T08:10:00Z">
              <w:r>
                <w:t xml:space="preserve">30 / </w:t>
              </w:r>
              <w:r w:rsidRPr="00696237">
                <w:t>160</w:t>
              </w:r>
            </w:ins>
          </w:p>
        </w:tc>
        <w:tc>
          <w:tcPr>
            <w:tcW w:w="1322" w:type="dxa"/>
          </w:tcPr>
          <w:p w14:paraId="490DD8C9" w14:textId="77777777" w:rsidR="00A733B7" w:rsidRPr="00696237" w:rsidRDefault="00A733B7">
            <w:pPr>
              <w:pStyle w:val="TAC"/>
              <w:rPr>
                <w:ins w:id="202" w:author="Asbjörn Grövlen" w:date="2023-09-11T08:10:00Z"/>
              </w:rPr>
              <w:pPrChange w:id="203" w:author="Asbjörn Grövlen" w:date="2023-08-31T12:47:00Z">
                <w:pPr>
                  <w:pStyle w:val="TH"/>
                </w:pPr>
              </w:pPrChange>
            </w:pPr>
            <w:ins w:id="204" w:author="Asbjörn Grövlen" w:date="2023-09-11T08:10:00Z">
              <w:r w:rsidRPr="00696237">
                <w:t>[3.7</w:t>
              </w:r>
              <w:r>
                <w:t>1</w:t>
              </w:r>
              <w:r w:rsidRPr="00696237">
                <w:t>]</w:t>
              </w:r>
            </w:ins>
          </w:p>
        </w:tc>
        <w:tc>
          <w:tcPr>
            <w:tcW w:w="1323" w:type="dxa"/>
          </w:tcPr>
          <w:p w14:paraId="3342762E" w14:textId="77777777" w:rsidR="00A733B7" w:rsidRPr="00696237" w:rsidRDefault="00A733B7">
            <w:pPr>
              <w:pStyle w:val="TAC"/>
              <w:rPr>
                <w:ins w:id="205" w:author="Asbjörn Grövlen" w:date="2023-09-11T08:10:00Z"/>
              </w:rPr>
              <w:pPrChange w:id="206" w:author="Asbjörn Grövlen" w:date="2023-08-31T12:47:00Z">
                <w:pPr>
                  <w:pStyle w:val="TH"/>
                </w:pPr>
              </w:pPrChange>
            </w:pPr>
            <w:ins w:id="207" w:author="Asbjörn Grövlen" w:date="2023-09-11T08:10:00Z">
              <w:r w:rsidRPr="00696237">
                <w:t>3</w:t>
              </w:r>
            </w:ins>
          </w:p>
        </w:tc>
      </w:tr>
      <w:tr w:rsidR="00A733B7" w14:paraId="671D1CC6" w14:textId="77777777" w:rsidTr="00813168">
        <w:trPr>
          <w:jc w:val="center"/>
          <w:ins w:id="208" w:author="Asbjörn Grövlen" w:date="2023-09-11T08:10:00Z"/>
        </w:trPr>
        <w:tc>
          <w:tcPr>
            <w:tcW w:w="1322" w:type="dxa"/>
          </w:tcPr>
          <w:p w14:paraId="37FCF3D9" w14:textId="77777777" w:rsidR="00A733B7" w:rsidRPr="00696237" w:rsidRDefault="00A733B7">
            <w:pPr>
              <w:pStyle w:val="TAC"/>
              <w:rPr>
                <w:ins w:id="209" w:author="Asbjörn Grövlen" w:date="2023-09-11T08:10:00Z"/>
              </w:rPr>
              <w:pPrChange w:id="210" w:author="Asbjörn Grövlen" w:date="2023-08-31T12:47:00Z">
                <w:pPr>
                  <w:pStyle w:val="TH"/>
                </w:pPr>
              </w:pPrChange>
            </w:pPr>
            <w:ins w:id="211" w:author="Asbjörn Grövlen" w:date="2023-09-11T08:10:00Z">
              <w:r w:rsidRPr="00696237">
                <w:t>UL</w:t>
              </w:r>
            </w:ins>
          </w:p>
        </w:tc>
        <w:tc>
          <w:tcPr>
            <w:tcW w:w="1322" w:type="dxa"/>
          </w:tcPr>
          <w:p w14:paraId="7E238E4A" w14:textId="77777777" w:rsidR="00A733B7" w:rsidRPr="00696237" w:rsidRDefault="00A733B7">
            <w:pPr>
              <w:pStyle w:val="TAC"/>
              <w:rPr>
                <w:ins w:id="212" w:author="Asbjörn Grövlen" w:date="2023-09-11T08:10:00Z"/>
              </w:rPr>
              <w:pPrChange w:id="213" w:author="Asbjörn Grövlen" w:date="2023-08-31T12:47:00Z">
                <w:pPr>
                  <w:pStyle w:val="TH"/>
                </w:pPr>
              </w:pPrChange>
            </w:pPr>
            <w:ins w:id="214" w:author="Asbjörn Grövlen" w:date="2023-09-11T08:10:00Z">
              <w:r w:rsidRPr="00696237">
                <w:t>15</w:t>
              </w:r>
            </w:ins>
          </w:p>
        </w:tc>
        <w:tc>
          <w:tcPr>
            <w:tcW w:w="1322" w:type="dxa"/>
          </w:tcPr>
          <w:p w14:paraId="3516B182" w14:textId="77777777" w:rsidR="00A733B7" w:rsidRPr="00696237" w:rsidRDefault="00A733B7" w:rsidP="00813168">
            <w:pPr>
              <w:pStyle w:val="TAC"/>
              <w:rPr>
                <w:ins w:id="215" w:author="Asbjörn Grövlen" w:date="2023-09-11T08:10:00Z"/>
              </w:rPr>
            </w:pPr>
            <w:ins w:id="216" w:author="Asbjörn Grövlen" w:date="2023-09-11T08:10:00Z">
              <w:r>
                <w:t xml:space="preserve">1.44 / </w:t>
              </w:r>
              <w:r w:rsidRPr="00696237">
                <w:t>8</w:t>
              </w:r>
            </w:ins>
          </w:p>
        </w:tc>
        <w:tc>
          <w:tcPr>
            <w:tcW w:w="1322" w:type="dxa"/>
          </w:tcPr>
          <w:p w14:paraId="42A48F2F" w14:textId="77777777" w:rsidR="00A733B7" w:rsidRPr="00696237" w:rsidRDefault="00A733B7">
            <w:pPr>
              <w:pStyle w:val="TAC"/>
              <w:rPr>
                <w:ins w:id="217" w:author="Asbjörn Grövlen" w:date="2023-09-11T08:10:00Z"/>
              </w:rPr>
              <w:pPrChange w:id="218" w:author="Asbjörn Grövlen" w:date="2023-08-31T12:47:00Z">
                <w:pPr>
                  <w:pStyle w:val="TH"/>
                </w:pPr>
              </w:pPrChange>
            </w:pPr>
            <w:ins w:id="219" w:author="Asbjörn Grövlen" w:date="2023-09-11T08:10:00Z">
              <w:r w:rsidRPr="00696237">
                <w:t>[1.8</w:t>
              </w:r>
              <w:r>
                <w:t>5</w:t>
              </w:r>
              <w:r w:rsidRPr="00696237">
                <w:t>]</w:t>
              </w:r>
            </w:ins>
          </w:p>
        </w:tc>
        <w:tc>
          <w:tcPr>
            <w:tcW w:w="1323" w:type="dxa"/>
          </w:tcPr>
          <w:p w14:paraId="3E15D870" w14:textId="77777777" w:rsidR="00A733B7" w:rsidRPr="00696237" w:rsidRDefault="00A733B7">
            <w:pPr>
              <w:pStyle w:val="TAC"/>
              <w:rPr>
                <w:ins w:id="220" w:author="Asbjörn Grövlen" w:date="2023-09-11T08:10:00Z"/>
              </w:rPr>
              <w:pPrChange w:id="221" w:author="Asbjörn Grövlen" w:date="2023-08-31T12:47:00Z">
                <w:pPr>
                  <w:pStyle w:val="TH"/>
                </w:pPr>
              </w:pPrChange>
            </w:pPr>
            <w:ins w:id="222" w:author="Asbjörn Grövlen" w:date="2023-09-11T08:10:00Z">
              <w:r w:rsidRPr="00696237">
                <w:t>1.5</w:t>
              </w:r>
            </w:ins>
          </w:p>
        </w:tc>
      </w:tr>
    </w:tbl>
    <w:p w14:paraId="62E5BAD5" w14:textId="77777777" w:rsidR="00A733B7" w:rsidRDefault="00A733B7" w:rsidP="00A733B7">
      <w:pPr>
        <w:pStyle w:val="Eqn"/>
        <w:rPr>
          <w:ins w:id="223" w:author="Asbjörn Grövlen" w:date="2023-09-11T08:10:00Z"/>
          <w:sz w:val="20"/>
          <w:szCs w:val="20"/>
          <w:lang w:eastAsia="zh-CN"/>
        </w:rPr>
      </w:pPr>
    </w:p>
    <w:p w14:paraId="52E9B0CA" w14:textId="6674D57F" w:rsidR="00737069" w:rsidRDefault="00A733B7" w:rsidP="00737069">
      <w:ins w:id="224" w:author="Asbjörn Grövlen" w:date="2023-09-11T08:10:00Z">
        <w:r w:rsidRPr="00ED15D2">
          <w:t>Based on the above analysis, NR NTN fulfils peak spectral efficiency requirement for both DL and UL.</w:t>
        </w:r>
      </w:ins>
    </w:p>
    <w:p w14:paraId="2659802D" w14:textId="7BB2A17E" w:rsidR="00737069" w:rsidRDefault="00737069" w:rsidP="00737069">
      <w:pPr>
        <w:pStyle w:val="Heading2"/>
      </w:pPr>
      <w:bookmarkStart w:id="225" w:name="_Toc145397065"/>
      <w:r w:rsidRPr="00B121DB">
        <w:t>4.</w:t>
      </w:r>
      <w:r w:rsidR="00494FC7">
        <w:t>2</w:t>
      </w:r>
      <w:r w:rsidRPr="00B121DB">
        <w:tab/>
      </w:r>
      <w:r w:rsidR="009A3030" w:rsidRPr="009A3030">
        <w:t xml:space="preserve">Peak </w:t>
      </w:r>
      <w:del w:id="226" w:author="Asbjörn Grövlen" w:date="2023-09-11T08:10:00Z">
        <w:r w:rsidR="009A3030" w:rsidRPr="009A3030" w:rsidDel="0088783E">
          <w:delText>spectral efficiency</w:delText>
        </w:r>
      </w:del>
      <w:ins w:id="227" w:author="Asbjörn Grövlen" w:date="2023-09-11T08:10:00Z">
        <w:r w:rsidR="0088783E">
          <w:t>data rate</w:t>
        </w:r>
      </w:ins>
      <w:bookmarkEnd w:id="225"/>
    </w:p>
    <w:p w14:paraId="3ECF0C80" w14:textId="77777777" w:rsidR="0088783E" w:rsidRDefault="0088783E">
      <w:pPr>
        <w:rPr>
          <w:ins w:id="228" w:author="Asbjörn Grövlen" w:date="2023-09-11T08:10:00Z"/>
          <w:lang w:eastAsia="zh-CN"/>
        </w:rPr>
        <w:pPrChange w:id="229" w:author="Asbjörn Grövlen" w:date="2023-08-31T12:56:00Z">
          <w:pPr>
            <w:jc w:val="both"/>
          </w:pPr>
        </w:pPrChange>
      </w:pPr>
      <w:ins w:id="230" w:author="Asbjörn Grövlen" w:date="2023-09-11T08:10:00Z">
        <w:r>
          <w:rPr>
            <w:lang w:eastAsia="zh-CN"/>
          </w:rPr>
          <w:t>P</w:t>
        </w:r>
        <w:r w:rsidRPr="00607E77">
          <w:rPr>
            <w:lang w:eastAsia="zh-CN"/>
          </w:rPr>
          <w:t xml:space="preserve">eak data rate for NR NTN is evaluated based on the evaluation results of NR NTN peak spectral </w:t>
        </w:r>
        <w:r>
          <w:rPr>
            <w:lang w:eastAsia="zh-CN"/>
          </w:rPr>
          <w:t>efficiency provided in Section 4.1.1</w:t>
        </w:r>
        <w:r w:rsidRPr="00607E77">
          <w:rPr>
            <w:lang w:eastAsia="zh-CN"/>
          </w:rPr>
          <w:t>. Using the analytical way as provided in [</w:t>
        </w:r>
        <w:r>
          <w:rPr>
            <w:lang w:eastAsia="zh-CN"/>
          </w:rPr>
          <w:t xml:space="preserve">2, </w:t>
        </w:r>
        <w:r w:rsidRPr="00CB2501">
          <w:rPr>
            <w:lang w:eastAsia="zh-CN"/>
          </w:rPr>
          <w:t>Report ITU-R M.2514</w:t>
        </w:r>
        <w:r w:rsidRPr="00607E77">
          <w:rPr>
            <w:lang w:eastAsia="zh-CN"/>
          </w:rPr>
          <w:t>] DL peak data rate is calculated as</w:t>
        </w:r>
        <w:r>
          <w:rPr>
            <w:lang w:eastAsia="zh-CN"/>
          </w:rPr>
          <w:t>:</w:t>
        </w:r>
      </w:ins>
    </w:p>
    <w:p w14:paraId="281F58BA" w14:textId="77777777" w:rsidR="0088783E" w:rsidRPr="009649EE" w:rsidRDefault="0088783E" w:rsidP="0088783E">
      <w:pPr>
        <w:pStyle w:val="EQ"/>
        <w:rPr>
          <w:ins w:id="231" w:author="Asbjörn Grövlen" w:date="2023-09-11T08:10:00Z"/>
        </w:rPr>
      </w:pPr>
      <w:ins w:id="232" w:author="Asbjörn Grövlen" w:date="2023-09-11T08:10:00Z">
        <w:r>
          <w:rPr>
            <w:rFonts w:eastAsia="Malgun Gothic"/>
            <w:lang w:eastAsia="ko-KR"/>
          </w:rPr>
          <w:tab/>
        </w:r>
      </w:ins>
      <m:oMath>
        <m:sSub>
          <m:sSubPr>
            <m:ctrlPr>
              <w:ins w:id="233" w:author="Asbjörn Grövlen" w:date="2023-09-11T08:10:00Z">
                <w:rPr>
                  <w:rFonts w:ascii="Cambria Math" w:hAnsi="Cambria Math"/>
                  <w:lang w:eastAsia="zh-CN"/>
                </w:rPr>
              </w:ins>
            </m:ctrlPr>
          </m:sSubPr>
          <m:e>
            <m:r>
              <w:ins w:id="234" w:author="Asbjörn Grövlen" w:date="2023-09-11T08:10:00Z">
                <w:rPr>
                  <w:rFonts w:ascii="Cambria Math" w:hAnsi="Cambria Math"/>
                  <w:lang w:eastAsia="zh-CN"/>
                </w:rPr>
                <m:t>R</m:t>
              </w:ins>
            </m:r>
          </m:e>
          <m:sub>
            <m:r>
              <w:ins w:id="235" w:author="Asbjörn Grövlen" w:date="2023-09-11T08:10:00Z">
                <w:rPr>
                  <w:rFonts w:ascii="Cambria Math" w:hAnsi="Cambria Math"/>
                  <w:lang w:eastAsia="zh-CN"/>
                </w:rPr>
                <m:t>p</m:t>
              </w:ins>
            </m:r>
          </m:sub>
        </m:sSub>
        <m:r>
          <w:ins w:id="236" w:author="Asbjörn Grövlen" w:date="2023-09-11T08:10:00Z">
            <m:rPr>
              <m:sty m:val="p"/>
            </m:rPr>
            <w:rPr>
              <w:rFonts w:ascii="Cambria Math" w:hAnsi="Cambria Math"/>
              <w:lang w:eastAsia="zh-CN"/>
            </w:rPr>
            <m:t>=</m:t>
          </w:ins>
        </m:r>
        <m:sSub>
          <m:sSubPr>
            <m:ctrlPr>
              <w:ins w:id="237" w:author="Asbjörn Grövlen" w:date="2023-09-11T08:10:00Z">
                <w:rPr>
                  <w:rFonts w:ascii="Cambria Math" w:hAnsi="Cambria Math"/>
                  <w:lang w:eastAsia="zh-CN"/>
                </w:rPr>
              </w:ins>
            </m:ctrlPr>
          </m:sSubPr>
          <m:e>
            <m:r>
              <w:ins w:id="238" w:author="Asbjörn Grövlen" w:date="2023-09-11T08:10:00Z">
                <w:rPr>
                  <w:rFonts w:ascii="Cambria Math" w:hAnsi="Cambria Math"/>
                  <w:lang w:eastAsia="zh-CN"/>
                </w:rPr>
                <m:t>W</m:t>
              </w:ins>
            </m:r>
          </m:e>
          <m:sub>
            <m:r>
              <w:ins w:id="239" w:author="Asbjörn Grövlen" w:date="2023-09-11T08:10:00Z">
                <w:rPr>
                  <w:rFonts w:ascii="Cambria Math" w:hAnsi="Cambria Math"/>
                  <w:lang w:eastAsia="zh-CN"/>
                </w:rPr>
                <m:t>a</m:t>
              </w:ins>
            </m:r>
          </m:sub>
        </m:sSub>
        <m:r>
          <w:ins w:id="240" w:author="Asbjörn Grövlen" w:date="2023-09-11T08:10:00Z">
            <m:rPr>
              <m:sty m:val="p"/>
            </m:rPr>
            <w:rPr>
              <w:rFonts w:ascii="Cambria Math" w:hAnsi="Cambria Math"/>
              <w:lang w:eastAsia="zh-CN"/>
            </w:rPr>
            <m:t>×</m:t>
          </w:ins>
        </m:r>
        <m:sSub>
          <m:sSubPr>
            <m:ctrlPr>
              <w:ins w:id="241" w:author="Asbjörn Grövlen" w:date="2023-09-11T08:10:00Z">
                <w:rPr>
                  <w:rFonts w:ascii="Cambria Math" w:hAnsi="Cambria Math"/>
                  <w:lang w:eastAsia="zh-CN"/>
                </w:rPr>
              </w:ins>
            </m:ctrlPr>
          </m:sSubPr>
          <m:e>
            <m:r>
              <w:ins w:id="242" w:author="Asbjörn Grövlen" w:date="2023-09-11T08:10:00Z">
                <w:rPr>
                  <w:rFonts w:ascii="Cambria Math" w:hAnsi="Cambria Math"/>
                  <w:lang w:eastAsia="zh-CN"/>
                </w:rPr>
                <m:t>SE</m:t>
              </w:ins>
            </m:r>
          </m:e>
          <m:sub>
            <m:r>
              <w:ins w:id="243" w:author="Asbjörn Grövlen" w:date="2023-09-11T08:10:00Z">
                <w:rPr>
                  <w:rFonts w:ascii="Cambria Math" w:hAnsi="Cambria Math"/>
                  <w:lang w:eastAsia="zh-CN"/>
                </w:rPr>
                <m:t>p</m:t>
              </w:ins>
            </m:r>
          </m:sub>
        </m:sSub>
      </m:oMath>
      <w:ins w:id="244" w:author="Asbjörn Grövlen" w:date="2023-09-11T08:10:00Z">
        <w:r>
          <w:rPr>
            <w:rFonts w:eastAsia="Malgun Gothic"/>
            <w:lang w:eastAsia="zh-CN"/>
          </w:rPr>
          <w:tab/>
          <w:t>(4.2.1)</w:t>
        </w:r>
      </w:ins>
    </w:p>
    <w:p w14:paraId="559BA352" w14:textId="77777777" w:rsidR="0088783E" w:rsidRDefault="0088783E">
      <w:pPr>
        <w:pStyle w:val="Eqn"/>
        <w:rPr>
          <w:ins w:id="245" w:author="Asbjörn Grövlen" w:date="2023-09-11T08:10:00Z"/>
        </w:rPr>
        <w:pPrChange w:id="246" w:author="Asbjörn Grövlen" w:date="2023-08-31T13:02:00Z">
          <w:pPr/>
        </w:pPrChange>
      </w:pPr>
      <w:ins w:id="247" w:author="Asbjörn Grövlen" w:date="2023-09-11T08:10:00Z">
        <w:r>
          <w:rPr>
            <w:sz w:val="20"/>
            <w:szCs w:val="20"/>
            <w:lang w:eastAsia="zh-CN"/>
          </w:rPr>
          <w:lastRenderedPageBreak/>
          <w:t xml:space="preserve">The evaluation results for Peak spectral efficiency for DL and UL can be found in Table 4.2.1. </w:t>
        </w:r>
        <w:r>
          <w:t xml:space="preserve"> </w:t>
        </w:r>
      </w:ins>
    </w:p>
    <w:p w14:paraId="4ED57321" w14:textId="77777777" w:rsidR="0088783E" w:rsidRDefault="0088783E" w:rsidP="0088783E">
      <w:pPr>
        <w:pStyle w:val="TH"/>
        <w:rPr>
          <w:ins w:id="248" w:author="Asbjörn Grövlen" w:date="2023-09-11T08:10:00Z"/>
        </w:rPr>
      </w:pPr>
      <w:ins w:id="249" w:author="Asbjörn Grövlen" w:date="2023-09-11T08:10:00Z">
        <w:r w:rsidRPr="00A234EB">
          <w:t xml:space="preserve">Table </w:t>
        </w:r>
        <w:r>
          <w:t>4</w:t>
        </w:r>
        <w:r w:rsidRPr="00A234EB">
          <w:t>.</w:t>
        </w:r>
        <w:r>
          <w:t>2.</w:t>
        </w:r>
        <w:r w:rsidRPr="00A234EB">
          <w:t xml:space="preserve">1 NR </w:t>
        </w:r>
        <w:r>
          <w:t>NTN P</w:t>
        </w:r>
        <w:r w:rsidRPr="00A234EB">
          <w:t xml:space="preserve">eak </w:t>
        </w:r>
        <w:r>
          <w:t xml:space="preserve">data rate </w:t>
        </w:r>
        <w:r w:rsidRPr="00A234EB">
          <w:t>(</w:t>
        </w:r>
        <w:r>
          <w:t>M</w:t>
        </w:r>
        <w:r w:rsidRPr="00A234EB">
          <w:t>bit/s)</w:t>
        </w:r>
      </w:ins>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ins w:id="250" w:author="Asbjörn Grövlen" w:date="2023-09-11T08:10:00Z"/>
        </w:trPr>
        <w:tc>
          <w:tcPr>
            <w:tcW w:w="1322" w:type="dxa"/>
            <w:vAlign w:val="center"/>
          </w:tcPr>
          <w:p w14:paraId="6DAE99DE" w14:textId="77777777" w:rsidR="0088783E" w:rsidRPr="00EB53F7" w:rsidRDefault="0088783E" w:rsidP="00813168">
            <w:pPr>
              <w:pStyle w:val="TH"/>
              <w:rPr>
                <w:ins w:id="251" w:author="Asbjörn Grövlen" w:date="2023-09-11T08:10:00Z"/>
              </w:rPr>
            </w:pPr>
            <w:ins w:id="252" w:author="Asbjörn Grövlen" w:date="2023-09-11T08:10:00Z">
              <w:r w:rsidRPr="00EB53F7">
                <w:t>Link</w:t>
              </w:r>
            </w:ins>
          </w:p>
        </w:tc>
        <w:tc>
          <w:tcPr>
            <w:tcW w:w="1322" w:type="dxa"/>
            <w:vAlign w:val="center"/>
          </w:tcPr>
          <w:p w14:paraId="5E51D488" w14:textId="77777777" w:rsidR="0088783E" w:rsidRPr="00EB53F7" w:rsidRDefault="0088783E" w:rsidP="00813168">
            <w:pPr>
              <w:pStyle w:val="TH"/>
              <w:rPr>
                <w:ins w:id="253" w:author="Asbjörn Grövlen" w:date="2023-09-11T08:10:00Z"/>
                <w:rFonts w:eastAsia="Yu Mincho"/>
              </w:rPr>
            </w:pPr>
            <w:ins w:id="254" w:author="Asbjörn Grövlen" w:date="2023-09-11T08:10:00Z">
              <w:r w:rsidRPr="00EB53F7">
                <w:rPr>
                  <w:rFonts w:eastAsia="Yu Mincho"/>
                </w:rPr>
                <w:t>SCS [kHz]</w:t>
              </w:r>
            </w:ins>
          </w:p>
        </w:tc>
        <w:tc>
          <w:tcPr>
            <w:tcW w:w="1322" w:type="dxa"/>
            <w:vAlign w:val="center"/>
          </w:tcPr>
          <w:p w14:paraId="04533B0E" w14:textId="77777777" w:rsidR="0088783E" w:rsidRPr="00B31846" w:rsidRDefault="0088783E" w:rsidP="00813168">
            <w:pPr>
              <w:pStyle w:val="TH"/>
              <w:rPr>
                <w:ins w:id="255" w:author="Asbjörn Grövlen" w:date="2023-09-11T08:10:00Z"/>
                <w:rFonts w:eastAsia="Yu Mincho"/>
              </w:rPr>
            </w:pPr>
            <w:ins w:id="256" w:author="Asbjörn Grövlen" w:date="2023-09-11T08:10:00Z">
              <w:r w:rsidRPr="00B31846">
                <w:rPr>
                  <w:rFonts w:eastAsia="Yu Mincho"/>
                </w:rPr>
                <w:t>BW [</w:t>
              </w:r>
              <w:r>
                <w:rPr>
                  <w:rFonts w:eastAsia="Yu Mincho"/>
                </w:rPr>
                <w:t>MHz/</w:t>
              </w:r>
              <w:r w:rsidRPr="00B31846">
                <w:rPr>
                  <w:rFonts w:eastAsia="Yu Mincho"/>
                </w:rPr>
                <w:t>RB]</w:t>
              </w:r>
            </w:ins>
          </w:p>
        </w:tc>
        <w:tc>
          <w:tcPr>
            <w:tcW w:w="1322" w:type="dxa"/>
            <w:vAlign w:val="center"/>
          </w:tcPr>
          <w:p w14:paraId="080D2CCE" w14:textId="77777777" w:rsidR="0088783E" w:rsidRPr="00EB53F7" w:rsidRDefault="0088783E" w:rsidP="00813168">
            <w:pPr>
              <w:pStyle w:val="TH"/>
              <w:rPr>
                <w:ins w:id="257" w:author="Asbjörn Grövlen" w:date="2023-09-11T08:10:00Z"/>
                <w:rFonts w:eastAsia="Yu Mincho"/>
              </w:rPr>
            </w:pPr>
            <w:ins w:id="258" w:author="Asbjörn Grövlen" w:date="2023-09-11T08:10:00Z">
              <w:r w:rsidRPr="007A43C9">
                <w:rPr>
                  <w:rFonts w:eastAsia="Yu Mincho"/>
                </w:rPr>
                <w:t>Peak data rate (Mbit/s)</w:t>
              </w:r>
            </w:ins>
          </w:p>
        </w:tc>
        <w:tc>
          <w:tcPr>
            <w:tcW w:w="1323" w:type="dxa"/>
            <w:vAlign w:val="center"/>
          </w:tcPr>
          <w:p w14:paraId="7C7C8E75" w14:textId="77777777" w:rsidR="0088783E" w:rsidRPr="00EB53F7" w:rsidRDefault="0088783E" w:rsidP="00813168">
            <w:pPr>
              <w:pStyle w:val="TH"/>
              <w:rPr>
                <w:ins w:id="259" w:author="Asbjörn Grövlen" w:date="2023-09-11T08:10:00Z"/>
                <w:rFonts w:eastAsia="Yu Mincho"/>
              </w:rPr>
            </w:pPr>
            <w:ins w:id="260" w:author="Asbjörn Grövlen" w:date="2023-09-11T08:10:00Z">
              <w:r w:rsidRPr="00EB53F7">
                <w:rPr>
                  <w:rFonts w:eastAsia="Yu Mincho"/>
                </w:rPr>
                <w:t>Req.</w:t>
              </w:r>
            </w:ins>
          </w:p>
        </w:tc>
      </w:tr>
      <w:tr w:rsidR="0088783E" w14:paraId="0E31E3D1" w14:textId="77777777" w:rsidTr="00813168">
        <w:trPr>
          <w:jc w:val="center"/>
          <w:ins w:id="261" w:author="Asbjörn Grövlen" w:date="2023-09-11T08:10:00Z"/>
        </w:trPr>
        <w:tc>
          <w:tcPr>
            <w:tcW w:w="1322" w:type="dxa"/>
          </w:tcPr>
          <w:p w14:paraId="22EE2D78" w14:textId="77777777" w:rsidR="0088783E" w:rsidRPr="00696237" w:rsidRDefault="0088783E" w:rsidP="00813168">
            <w:pPr>
              <w:pStyle w:val="TAC"/>
              <w:rPr>
                <w:ins w:id="262" w:author="Asbjörn Grövlen" w:date="2023-09-11T08:10:00Z"/>
              </w:rPr>
            </w:pPr>
            <w:ins w:id="263" w:author="Asbjörn Grövlen" w:date="2023-09-11T08:10:00Z">
              <w:r w:rsidRPr="00696237">
                <w:t>DL</w:t>
              </w:r>
            </w:ins>
          </w:p>
        </w:tc>
        <w:tc>
          <w:tcPr>
            <w:tcW w:w="1322" w:type="dxa"/>
          </w:tcPr>
          <w:p w14:paraId="26532392" w14:textId="77777777" w:rsidR="0088783E" w:rsidRPr="00696237" w:rsidRDefault="0088783E" w:rsidP="00813168">
            <w:pPr>
              <w:pStyle w:val="TAC"/>
              <w:rPr>
                <w:ins w:id="264" w:author="Asbjörn Grövlen" w:date="2023-09-11T08:10:00Z"/>
              </w:rPr>
            </w:pPr>
            <w:ins w:id="265" w:author="Asbjörn Grövlen" w:date="2023-09-11T08:10:00Z">
              <w:r w:rsidRPr="00696237">
                <w:t>15</w:t>
              </w:r>
            </w:ins>
          </w:p>
        </w:tc>
        <w:tc>
          <w:tcPr>
            <w:tcW w:w="1322" w:type="dxa"/>
          </w:tcPr>
          <w:p w14:paraId="5E885CBF" w14:textId="77777777" w:rsidR="0088783E" w:rsidRPr="00696237" w:rsidRDefault="0088783E" w:rsidP="00813168">
            <w:pPr>
              <w:pStyle w:val="TAC"/>
              <w:rPr>
                <w:ins w:id="266" w:author="Asbjörn Grövlen" w:date="2023-09-11T08:10:00Z"/>
              </w:rPr>
            </w:pPr>
            <w:ins w:id="267" w:author="Asbjörn Grövlen" w:date="2023-09-11T08:10:00Z">
              <w:r>
                <w:t xml:space="preserve">30 / </w:t>
              </w:r>
              <w:r w:rsidRPr="00696237">
                <w:t>160</w:t>
              </w:r>
            </w:ins>
          </w:p>
        </w:tc>
        <w:tc>
          <w:tcPr>
            <w:tcW w:w="1322" w:type="dxa"/>
          </w:tcPr>
          <w:p w14:paraId="305AFAE2" w14:textId="77777777" w:rsidR="0088783E" w:rsidRPr="00696237" w:rsidRDefault="0088783E" w:rsidP="00813168">
            <w:pPr>
              <w:pStyle w:val="TAC"/>
              <w:rPr>
                <w:ins w:id="268" w:author="Asbjörn Grövlen" w:date="2023-09-11T08:10:00Z"/>
              </w:rPr>
            </w:pPr>
            <w:ins w:id="269" w:author="Asbjörn Grövlen" w:date="2023-09-11T08:10:00Z">
              <w:r w:rsidRPr="00696237">
                <w:t>[</w:t>
              </w:r>
              <w:r>
                <w:t>111</w:t>
              </w:r>
              <w:r w:rsidRPr="00696237">
                <w:t>]</w:t>
              </w:r>
            </w:ins>
          </w:p>
        </w:tc>
        <w:tc>
          <w:tcPr>
            <w:tcW w:w="1323" w:type="dxa"/>
          </w:tcPr>
          <w:p w14:paraId="2D576E5E" w14:textId="77777777" w:rsidR="0088783E" w:rsidRPr="00696237" w:rsidRDefault="0088783E" w:rsidP="00813168">
            <w:pPr>
              <w:pStyle w:val="TAC"/>
              <w:rPr>
                <w:ins w:id="270" w:author="Asbjörn Grövlen" w:date="2023-09-11T08:10:00Z"/>
              </w:rPr>
            </w:pPr>
            <w:ins w:id="271" w:author="Asbjörn Grövlen" w:date="2023-09-11T08:10:00Z">
              <w:r>
                <w:t>70</w:t>
              </w:r>
            </w:ins>
          </w:p>
        </w:tc>
      </w:tr>
      <w:tr w:rsidR="0088783E" w14:paraId="40A7497A" w14:textId="77777777" w:rsidTr="00813168">
        <w:trPr>
          <w:jc w:val="center"/>
          <w:ins w:id="272" w:author="Asbjörn Grövlen" w:date="2023-09-11T08:10:00Z"/>
        </w:trPr>
        <w:tc>
          <w:tcPr>
            <w:tcW w:w="1322" w:type="dxa"/>
          </w:tcPr>
          <w:p w14:paraId="2AFD9056" w14:textId="77777777" w:rsidR="0088783E" w:rsidRPr="00696237" w:rsidRDefault="0088783E" w:rsidP="00813168">
            <w:pPr>
              <w:pStyle w:val="TAC"/>
              <w:rPr>
                <w:ins w:id="273" w:author="Asbjörn Grövlen" w:date="2023-09-11T08:10:00Z"/>
              </w:rPr>
            </w:pPr>
            <w:ins w:id="274" w:author="Asbjörn Grövlen" w:date="2023-09-11T08:10:00Z">
              <w:r w:rsidRPr="00696237">
                <w:t>UL</w:t>
              </w:r>
            </w:ins>
          </w:p>
        </w:tc>
        <w:tc>
          <w:tcPr>
            <w:tcW w:w="1322" w:type="dxa"/>
          </w:tcPr>
          <w:p w14:paraId="5C96EAB0" w14:textId="77777777" w:rsidR="0088783E" w:rsidRPr="00696237" w:rsidRDefault="0088783E" w:rsidP="00813168">
            <w:pPr>
              <w:pStyle w:val="TAC"/>
              <w:rPr>
                <w:ins w:id="275" w:author="Asbjörn Grövlen" w:date="2023-09-11T08:10:00Z"/>
              </w:rPr>
            </w:pPr>
            <w:ins w:id="276" w:author="Asbjörn Grövlen" w:date="2023-09-11T08:10:00Z">
              <w:r w:rsidRPr="00696237">
                <w:t>15</w:t>
              </w:r>
            </w:ins>
          </w:p>
        </w:tc>
        <w:tc>
          <w:tcPr>
            <w:tcW w:w="1322" w:type="dxa"/>
          </w:tcPr>
          <w:p w14:paraId="24B64BAA" w14:textId="77777777" w:rsidR="0088783E" w:rsidRPr="00696237" w:rsidRDefault="0088783E" w:rsidP="00813168">
            <w:pPr>
              <w:pStyle w:val="TAC"/>
              <w:rPr>
                <w:ins w:id="277" w:author="Asbjörn Grövlen" w:date="2023-09-11T08:10:00Z"/>
              </w:rPr>
            </w:pPr>
            <w:ins w:id="278" w:author="Asbjörn Grövlen" w:date="2023-09-11T08:10:00Z">
              <w:r>
                <w:t xml:space="preserve">1.44 / </w:t>
              </w:r>
              <w:r w:rsidRPr="00696237">
                <w:t>8</w:t>
              </w:r>
            </w:ins>
          </w:p>
        </w:tc>
        <w:tc>
          <w:tcPr>
            <w:tcW w:w="1322" w:type="dxa"/>
          </w:tcPr>
          <w:p w14:paraId="0081778D" w14:textId="77777777" w:rsidR="0088783E" w:rsidRPr="00696237" w:rsidRDefault="0088783E" w:rsidP="00813168">
            <w:pPr>
              <w:pStyle w:val="TAC"/>
              <w:rPr>
                <w:ins w:id="279" w:author="Asbjörn Grövlen" w:date="2023-09-11T08:10:00Z"/>
              </w:rPr>
            </w:pPr>
            <w:ins w:id="280" w:author="Asbjörn Grövlen" w:date="2023-09-11T08:10:00Z">
              <w:r w:rsidRPr="00696237">
                <w:t>[</w:t>
              </w:r>
              <w:r>
                <w:t>2.76</w:t>
              </w:r>
              <w:r w:rsidRPr="00696237">
                <w:t>]</w:t>
              </w:r>
            </w:ins>
          </w:p>
        </w:tc>
        <w:tc>
          <w:tcPr>
            <w:tcW w:w="1323" w:type="dxa"/>
          </w:tcPr>
          <w:p w14:paraId="01D417F2" w14:textId="77777777" w:rsidR="0088783E" w:rsidRPr="00696237" w:rsidRDefault="0088783E" w:rsidP="00813168">
            <w:pPr>
              <w:pStyle w:val="TAC"/>
              <w:rPr>
                <w:ins w:id="281" w:author="Asbjörn Grövlen" w:date="2023-09-11T08:10:00Z"/>
              </w:rPr>
            </w:pPr>
            <w:ins w:id="282" w:author="Asbjörn Grövlen" w:date="2023-09-11T08:10:00Z">
              <w:r>
                <w:t>2</w:t>
              </w:r>
            </w:ins>
          </w:p>
        </w:tc>
      </w:tr>
    </w:tbl>
    <w:p w14:paraId="6CBA92E3" w14:textId="77777777" w:rsidR="0088783E" w:rsidRDefault="0088783E" w:rsidP="0088783E">
      <w:pPr>
        <w:pStyle w:val="TH"/>
        <w:rPr>
          <w:ins w:id="283" w:author="Asbjörn Grövlen" w:date="2023-09-11T08:10:00Z"/>
        </w:rPr>
      </w:pPr>
    </w:p>
    <w:p w14:paraId="4CA1FD95" w14:textId="77777777" w:rsidR="0088783E" w:rsidRPr="00ED15D2" w:rsidRDefault="0088783E" w:rsidP="0088783E">
      <w:pPr>
        <w:rPr>
          <w:ins w:id="284" w:author="Asbjörn Grövlen" w:date="2023-09-11T08:10:00Z"/>
          <w:rPrChange w:id="285" w:author="Asbjörn Grövlen" w:date="2023-08-31T13:00:00Z">
            <w:rPr>
              <w:ins w:id="286" w:author="Asbjörn Grövlen" w:date="2023-09-11T08:10:00Z"/>
              <w:b/>
              <w:bCs/>
            </w:rPr>
          </w:rPrChange>
        </w:rPr>
      </w:pPr>
      <w:ins w:id="287" w:author="Asbjörn Grövlen" w:date="2023-09-11T08:10:00Z">
        <w:r w:rsidRPr="00ED15D2">
          <w:t xml:space="preserve">Based on the above analysis, NR NTN fulfils peak </w:t>
        </w:r>
        <w:r>
          <w:t xml:space="preserve">data rate </w:t>
        </w:r>
        <w:r w:rsidRPr="00ED15D2">
          <w:t>requirement</w:t>
        </w:r>
        <w:r>
          <w:t>s</w:t>
        </w:r>
        <w:r w:rsidRPr="00ED15D2">
          <w:rPr>
            <w:rPrChange w:id="288" w:author="Asbjörn Grövlen" w:date="2023-08-31T13:00:00Z">
              <w:rPr>
                <w:b/>
                <w:bCs/>
              </w:rPr>
            </w:rPrChange>
          </w:rPr>
          <w:t xml:space="preserve"> for both DL and UL</w:t>
        </w:r>
        <w:r w:rsidRPr="00ED15D2">
          <w:t>.</w:t>
        </w:r>
      </w:ins>
    </w:p>
    <w:p w14:paraId="1B593914" w14:textId="77777777" w:rsidR="00737069" w:rsidRPr="00737069" w:rsidRDefault="00737069" w:rsidP="00737069"/>
    <w:p w14:paraId="5B49DDD7" w14:textId="6A8DA724" w:rsidR="00737069" w:rsidRDefault="00737069" w:rsidP="00737069">
      <w:pPr>
        <w:pStyle w:val="Heading2"/>
      </w:pPr>
      <w:bookmarkStart w:id="289" w:name="_Toc145397066"/>
      <w:r w:rsidRPr="00B121DB">
        <w:t>4.</w:t>
      </w:r>
      <w:r w:rsidR="00494FC7">
        <w:t>3</w:t>
      </w:r>
      <w:r w:rsidRPr="00B121DB">
        <w:tab/>
      </w:r>
      <w:r w:rsidR="008511B1" w:rsidRPr="008511B1">
        <w:t>User experienced data rate</w:t>
      </w:r>
      <w:bookmarkEnd w:id="289"/>
    </w:p>
    <w:p w14:paraId="18BC31BE" w14:textId="5883DE88" w:rsidR="00737069" w:rsidRDefault="00737069" w:rsidP="00737069">
      <w:pPr>
        <w:pStyle w:val="Heading2"/>
      </w:pPr>
      <w:bookmarkStart w:id="290" w:name="_Toc145397067"/>
      <w:r w:rsidRPr="00B121DB">
        <w:t>4.</w:t>
      </w:r>
      <w:r w:rsidR="00494FC7">
        <w:t>4</w:t>
      </w:r>
      <w:r w:rsidRPr="00B121DB">
        <w:tab/>
      </w:r>
      <w:r w:rsidR="00E249EB" w:rsidRPr="00980FDC">
        <w:rPr>
          <w:lang w:eastAsia="ko-KR"/>
        </w:rPr>
        <w:t>5</w:t>
      </w:r>
      <w:r w:rsidR="00E249EB" w:rsidRPr="00980FDC">
        <w:rPr>
          <w:vertAlign w:val="superscript"/>
          <w:lang w:eastAsia="ko-KR"/>
        </w:rPr>
        <w:t>th</w:t>
      </w:r>
      <w:r w:rsidR="00E249EB" w:rsidRPr="00980FDC">
        <w:rPr>
          <w:lang w:eastAsia="ko-KR"/>
        </w:rPr>
        <w:t xml:space="preserve"> percentile user spectral efficiency</w:t>
      </w:r>
      <w:bookmarkEnd w:id="290"/>
      <w:r w:rsidRPr="00A62A32">
        <w:t xml:space="preserve"> </w:t>
      </w:r>
    </w:p>
    <w:p w14:paraId="5FDD1FA3" w14:textId="39CCB177" w:rsidR="00737069" w:rsidRDefault="00737069" w:rsidP="00737069">
      <w:pPr>
        <w:pStyle w:val="Heading2"/>
      </w:pPr>
      <w:bookmarkStart w:id="291" w:name="_Toc145397068"/>
      <w:r w:rsidRPr="00B121DB">
        <w:t>4.</w:t>
      </w:r>
      <w:r w:rsidR="00494FC7">
        <w:t>5</w:t>
      </w:r>
      <w:r w:rsidRPr="00B121DB">
        <w:tab/>
      </w:r>
      <w:r w:rsidR="00C45E4F" w:rsidRPr="00980FDC">
        <w:rPr>
          <w:lang w:eastAsia="ko-KR"/>
        </w:rPr>
        <w:t>Average spectral efficiency</w:t>
      </w:r>
      <w:bookmarkEnd w:id="291"/>
    </w:p>
    <w:p w14:paraId="0385438F" w14:textId="022DCBF6" w:rsidR="00737069" w:rsidRDefault="00737069" w:rsidP="00737069">
      <w:pPr>
        <w:pStyle w:val="Heading2"/>
      </w:pPr>
      <w:bookmarkStart w:id="292" w:name="_Toc145397069"/>
      <w:r w:rsidRPr="00B121DB">
        <w:t>4.</w:t>
      </w:r>
      <w:r w:rsidR="00494FC7">
        <w:t>6</w:t>
      </w:r>
      <w:r w:rsidRPr="00B121DB">
        <w:tab/>
      </w:r>
      <w:r w:rsidR="000A435B" w:rsidRPr="00980FDC">
        <w:rPr>
          <w:lang w:eastAsia="ko-KR"/>
        </w:rPr>
        <w:t>Area traffic capacity</w:t>
      </w:r>
      <w:bookmarkEnd w:id="292"/>
    </w:p>
    <w:p w14:paraId="2FBC2421" w14:textId="0BAF0088" w:rsidR="00737069" w:rsidRDefault="00737069" w:rsidP="00737069">
      <w:pPr>
        <w:pStyle w:val="Heading2"/>
        <w:rPr>
          <w:lang w:eastAsia="ko-KR"/>
        </w:rPr>
      </w:pPr>
      <w:bookmarkStart w:id="293" w:name="_Toc145397070"/>
      <w:r w:rsidRPr="00B121DB">
        <w:t>4.</w:t>
      </w:r>
      <w:r w:rsidR="00494FC7">
        <w:t>7</w:t>
      </w:r>
      <w:r w:rsidRPr="00B121DB">
        <w:tab/>
      </w:r>
      <w:r w:rsidR="00494FC7" w:rsidRPr="00980FDC">
        <w:rPr>
          <w:lang w:eastAsia="ko-KR"/>
        </w:rPr>
        <w:t>Latency</w:t>
      </w:r>
      <w:bookmarkEnd w:id="293"/>
    </w:p>
    <w:p w14:paraId="3ACF2969" w14:textId="6ECC7A3C" w:rsidR="00494FC7" w:rsidRDefault="00AE5E66" w:rsidP="00494FC7">
      <w:pPr>
        <w:pStyle w:val="Heading3"/>
        <w:rPr>
          <w:lang w:eastAsia="ko-KR"/>
        </w:rPr>
      </w:pPr>
      <w:bookmarkStart w:id="294" w:name="_Toc145397071"/>
      <w:r>
        <w:rPr>
          <w:lang w:eastAsia="ko-KR"/>
        </w:rPr>
        <w:t>4.7.1</w:t>
      </w:r>
      <w:r>
        <w:rPr>
          <w:lang w:eastAsia="ko-KR"/>
        </w:rPr>
        <w:tab/>
      </w:r>
      <w:r w:rsidRPr="00980FDC">
        <w:rPr>
          <w:lang w:eastAsia="ko-KR"/>
        </w:rPr>
        <w:t xml:space="preserve">User </w:t>
      </w:r>
      <w:r>
        <w:rPr>
          <w:lang w:eastAsia="ko-KR"/>
        </w:rPr>
        <w:t>p</w:t>
      </w:r>
      <w:r w:rsidRPr="00980FDC">
        <w:rPr>
          <w:lang w:eastAsia="ko-KR"/>
        </w:rPr>
        <w:t>lane latency</w:t>
      </w:r>
      <w:bookmarkEnd w:id="294"/>
    </w:p>
    <w:p w14:paraId="07740090" w14:textId="35DE97BD" w:rsidR="00AE5E66" w:rsidRDefault="00AE5E66" w:rsidP="00AE5E66">
      <w:pPr>
        <w:pStyle w:val="Heading3"/>
        <w:rPr>
          <w:lang w:eastAsia="ko-KR"/>
        </w:rPr>
      </w:pPr>
      <w:bookmarkStart w:id="295" w:name="_Toc145397072"/>
      <w:r>
        <w:rPr>
          <w:lang w:eastAsia="ko-KR"/>
        </w:rPr>
        <w:t>4.7.2</w:t>
      </w:r>
      <w:r>
        <w:rPr>
          <w:lang w:eastAsia="ko-KR"/>
        </w:rPr>
        <w:tab/>
        <w:t>Control p</w:t>
      </w:r>
      <w:r w:rsidRPr="00980FDC">
        <w:rPr>
          <w:lang w:eastAsia="ko-KR"/>
        </w:rPr>
        <w:t>lane latency</w:t>
      </w:r>
      <w:bookmarkEnd w:id="295"/>
    </w:p>
    <w:p w14:paraId="255C8AC6" w14:textId="4D3C976E" w:rsidR="00737069" w:rsidRDefault="00737069" w:rsidP="00737069">
      <w:pPr>
        <w:pStyle w:val="Heading2"/>
      </w:pPr>
      <w:bookmarkStart w:id="296" w:name="_Toc145397073"/>
      <w:r w:rsidRPr="00B121DB">
        <w:t>4.</w:t>
      </w:r>
      <w:r w:rsidR="00691040">
        <w:t>8</w:t>
      </w:r>
      <w:r w:rsidRPr="00B121DB">
        <w:tab/>
      </w:r>
      <w:r w:rsidR="00630FD5" w:rsidRPr="00630FD5">
        <w:t>Energy efficiency</w:t>
      </w:r>
      <w:bookmarkEnd w:id="296"/>
    </w:p>
    <w:p w14:paraId="5B27C13D" w14:textId="0279BB1D" w:rsidR="00737069" w:rsidRDefault="00737069" w:rsidP="00737069">
      <w:pPr>
        <w:pStyle w:val="Heading2"/>
      </w:pPr>
      <w:bookmarkStart w:id="297" w:name="_Toc145397074"/>
      <w:r w:rsidRPr="00B121DB">
        <w:t>4.</w:t>
      </w:r>
      <w:r w:rsidR="0045189F">
        <w:t>9</w:t>
      </w:r>
      <w:r w:rsidR="0045189F">
        <w:tab/>
        <w:t>Mobility</w:t>
      </w:r>
      <w:bookmarkEnd w:id="297"/>
    </w:p>
    <w:p w14:paraId="6C02A2C5" w14:textId="50EA4CC7" w:rsidR="00691040" w:rsidRDefault="00691040" w:rsidP="00691040">
      <w:pPr>
        <w:pStyle w:val="Heading2"/>
      </w:pPr>
      <w:bookmarkStart w:id="298" w:name="_Toc145397075"/>
      <w:r w:rsidRPr="00B121DB">
        <w:t>4.1</w:t>
      </w:r>
      <w:r w:rsidR="0045189F">
        <w:t>0</w:t>
      </w:r>
      <w:r w:rsidRPr="00B121DB">
        <w:tab/>
      </w:r>
      <w:r w:rsidR="00DE54A7" w:rsidRPr="00DE54A7">
        <w:t>Mobility interruption time</w:t>
      </w:r>
      <w:bookmarkEnd w:id="298"/>
    </w:p>
    <w:p w14:paraId="08177474" w14:textId="77777777" w:rsidR="00080512" w:rsidRPr="00B121DB" w:rsidRDefault="00080512"/>
    <w:p w14:paraId="68637C86" w14:textId="77777777" w:rsidR="00B37068" w:rsidRDefault="008E1804" w:rsidP="00DB08FB">
      <w:pPr>
        <w:pStyle w:val="Heading1"/>
      </w:pPr>
      <w:bookmarkStart w:id="299" w:name="tsgNames"/>
      <w:bookmarkStart w:id="300" w:name="_Toc145397076"/>
      <w:bookmarkEnd w:id="299"/>
      <w:r>
        <w:t>5</w:t>
      </w:r>
      <w:r>
        <w:tab/>
      </w:r>
      <w:r w:rsidRPr="008E1804">
        <w:t xml:space="preserve">Self-evaluation of </w:t>
      </w:r>
      <w:proofErr w:type="spellStart"/>
      <w:r>
        <w:t>m</w:t>
      </w:r>
      <w:r w:rsidR="00B37068">
        <w:t>MTC</w:t>
      </w:r>
      <w:proofErr w:type="spellEnd"/>
      <w:r w:rsidR="00B37068">
        <w:t xml:space="preserve">-s </w:t>
      </w:r>
      <w:r w:rsidRPr="008E1804">
        <w:t>technical performance</w:t>
      </w:r>
      <w:bookmarkEnd w:id="300"/>
    </w:p>
    <w:p w14:paraId="29943286" w14:textId="77777777" w:rsidR="00B37068" w:rsidRDefault="00B37068" w:rsidP="00B37068">
      <w:pPr>
        <w:pStyle w:val="Heading2"/>
      </w:pPr>
      <w:bookmarkStart w:id="301" w:name="_Toc145397077"/>
      <w:r>
        <w:t>5.1</w:t>
      </w:r>
      <w:r>
        <w:tab/>
        <w:t>Connection density</w:t>
      </w:r>
      <w:bookmarkEnd w:id="301"/>
    </w:p>
    <w:p w14:paraId="3A2507AD" w14:textId="424E8D57" w:rsidR="00715B4A" w:rsidRDefault="00080512" w:rsidP="00715B4A">
      <w:pPr>
        <w:pStyle w:val="Heading1"/>
      </w:pPr>
      <w:r w:rsidRPr="00B121DB">
        <w:br w:type="page"/>
      </w:r>
      <w:bookmarkStart w:id="302" w:name="_Toc145397078"/>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302"/>
    </w:p>
    <w:p w14:paraId="39A4567C" w14:textId="56B6395F" w:rsidR="00715B4A" w:rsidRDefault="00ED40D9" w:rsidP="00715B4A">
      <w:pPr>
        <w:pStyle w:val="Heading2"/>
      </w:pPr>
      <w:bookmarkStart w:id="303" w:name="_Toc145397079"/>
      <w:r>
        <w:t>6</w:t>
      </w:r>
      <w:r w:rsidR="00715B4A">
        <w:t>.1</w:t>
      </w:r>
      <w:r w:rsidR="00715B4A">
        <w:tab/>
      </w:r>
      <w:r w:rsidR="00691040" w:rsidRPr="00980FDC">
        <w:rPr>
          <w:lang w:eastAsia="ko-KR"/>
        </w:rPr>
        <w:t>Reliability</w:t>
      </w:r>
      <w:bookmarkEnd w:id="303"/>
    </w:p>
    <w:p w14:paraId="3CC0D989" w14:textId="70969654" w:rsidR="00080512" w:rsidRPr="00B121DB" w:rsidRDefault="00080512" w:rsidP="009678A4"/>
    <w:p w14:paraId="320A8401" w14:textId="0C78A8EA" w:rsidR="007F2F84" w:rsidRDefault="007F2F84" w:rsidP="007F2F84">
      <w:pPr>
        <w:pStyle w:val="Heading1"/>
      </w:pPr>
      <w:bookmarkStart w:id="304" w:name="startOfAnnexes"/>
      <w:bookmarkStart w:id="305" w:name="_Toc145397080"/>
      <w:bookmarkEnd w:id="304"/>
      <w:r>
        <w:t>7</w:t>
      </w:r>
      <w:r>
        <w:tab/>
      </w:r>
      <w:r w:rsidRPr="008E1804">
        <w:t xml:space="preserve">Self-evaluation </w:t>
      </w:r>
      <w:r w:rsidR="000F3CB4" w:rsidRPr="000F3CB4">
        <w:t>of generic requirements</w:t>
      </w:r>
      <w:bookmarkEnd w:id="305"/>
    </w:p>
    <w:p w14:paraId="4A217445" w14:textId="6295C454" w:rsidR="008D64BF" w:rsidRDefault="008D64BF" w:rsidP="007F2F84">
      <w:pPr>
        <w:pStyle w:val="Heading2"/>
      </w:pPr>
      <w:bookmarkStart w:id="306" w:name="_Toc145397081"/>
      <w:r>
        <w:t>7</w:t>
      </w:r>
      <w:r w:rsidR="007F2F84">
        <w:t>.1</w:t>
      </w:r>
      <w:r w:rsidR="007F2F84">
        <w:tab/>
      </w:r>
      <w:r w:rsidRPr="00980FDC">
        <w:t>Service aspects</w:t>
      </w:r>
      <w:bookmarkEnd w:id="306"/>
    </w:p>
    <w:p w14:paraId="5876DEFF" w14:textId="5A016B6C" w:rsidR="007F2F84" w:rsidRDefault="008D64BF" w:rsidP="001E2A5E">
      <w:pPr>
        <w:pStyle w:val="Heading2"/>
      </w:pPr>
      <w:bookmarkStart w:id="307" w:name="_Toc145397082"/>
      <w:r>
        <w:t>7.2</w:t>
      </w:r>
      <w:r>
        <w:tab/>
      </w:r>
      <w:r w:rsidR="000F3CB4">
        <w:t>Bandwidth</w:t>
      </w:r>
      <w:bookmarkEnd w:id="307"/>
    </w:p>
    <w:p w14:paraId="170793C6" w14:textId="365CAC36" w:rsidR="00E14440" w:rsidRPr="00E14440" w:rsidRDefault="00E14440" w:rsidP="00E14440">
      <w:pPr>
        <w:pStyle w:val="Heading2"/>
      </w:pPr>
      <w:bookmarkStart w:id="308" w:name="_Toc145397083"/>
      <w:r>
        <w:t>7.3</w:t>
      </w:r>
      <w:r w:rsidR="00AE6321">
        <w:tab/>
      </w:r>
      <w:r>
        <w:t>Spectrum</w:t>
      </w:r>
      <w:bookmarkEnd w:id="308"/>
    </w:p>
    <w:p w14:paraId="6956A5CE" w14:textId="64429AB5" w:rsidR="00ED40D9" w:rsidRPr="00ED40D9" w:rsidRDefault="008F0124" w:rsidP="008F0124">
      <w:pPr>
        <w:pStyle w:val="Heading1"/>
      </w:pPr>
      <w:bookmarkStart w:id="309" w:name="_Toc145397084"/>
      <w:r>
        <w:t>8</w:t>
      </w:r>
      <w:r>
        <w:tab/>
        <w:t>Conclusions</w:t>
      </w:r>
      <w:bookmarkEnd w:id="309"/>
    </w:p>
    <w:p w14:paraId="287F196F" w14:textId="77777777" w:rsidR="000F3CB4" w:rsidRPr="000F3CB4" w:rsidRDefault="000F3CB4" w:rsidP="000F3CB4"/>
    <w:p w14:paraId="7612F13B" w14:textId="0BCEAF03" w:rsidR="008D23D2" w:rsidRDefault="008D23D2">
      <w:pPr>
        <w:spacing w:after="0"/>
      </w:pPr>
      <w:r>
        <w:br w:type="page"/>
      </w:r>
    </w:p>
    <w:p w14:paraId="128144A7" w14:textId="77777777" w:rsidR="00EC1D04" w:rsidRPr="00A234EB" w:rsidRDefault="00EC1D04" w:rsidP="005E028F">
      <w:pPr>
        <w:pStyle w:val="Heading1"/>
        <w:rPr>
          <w:ins w:id="310" w:author="Asbjörn Grövlen" w:date="2023-09-11T08:12:00Z"/>
          <w:lang w:eastAsia="zh-CN"/>
        </w:rPr>
        <w:pPrChange w:id="311" w:author="Asbjörn Grövlen" w:date="2023-09-12T07:43:00Z">
          <w:pPr>
            <w:pStyle w:val="Heading9"/>
          </w:pPr>
        </w:pPrChange>
      </w:pPr>
      <w:bookmarkStart w:id="312" w:name="_Toc21288803"/>
      <w:bookmarkStart w:id="313" w:name="_Toc145397085"/>
      <w:ins w:id="314" w:author="Asbjörn Grövlen" w:date="2023-09-11T08:12:00Z">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312"/>
        <w:bookmarkEnd w:id="313"/>
      </w:ins>
    </w:p>
    <w:p w14:paraId="04336814" w14:textId="77777777" w:rsidR="00EC1D04" w:rsidRPr="00A234EB" w:rsidRDefault="00EC1D04" w:rsidP="00EC1D04">
      <w:pPr>
        <w:pStyle w:val="Heading2"/>
        <w:rPr>
          <w:ins w:id="315" w:author="Asbjörn Grövlen" w:date="2023-09-11T08:12:00Z"/>
          <w:lang w:eastAsia="zh-CN"/>
        </w:rPr>
      </w:pPr>
      <w:bookmarkStart w:id="316" w:name="_Toc145397086"/>
      <w:ins w:id="317" w:author="Asbjörn Grövlen" w:date="2023-09-11T08:12:00Z">
        <w:r>
          <w:t xml:space="preserve">A.1 </w:t>
        </w:r>
        <w:r>
          <w:tab/>
        </w:r>
        <w:r w:rsidRPr="00A234EB">
          <w:t>Evaluation assumption for peak spectral efficiency and</w:t>
        </w:r>
        <w:r>
          <w:t xml:space="preserve"> </w:t>
        </w:r>
        <w:r w:rsidRPr="00A234EB">
          <w:t>peak data rate</w:t>
        </w:r>
        <w:r>
          <w:t xml:space="preserve"> for NR NTN</w:t>
        </w:r>
        <w:bookmarkEnd w:id="316"/>
      </w:ins>
    </w:p>
    <w:p w14:paraId="432C7D97" w14:textId="77777777" w:rsidR="00EC1D04" w:rsidRPr="00A234EB" w:rsidRDefault="00EC1D04" w:rsidP="00EC1D04">
      <w:pPr>
        <w:rPr>
          <w:ins w:id="318" w:author="Asbjörn Grövlen" w:date="2023-09-11T08:12:00Z"/>
          <w:lang w:eastAsia="zh-CN"/>
        </w:rPr>
      </w:pPr>
      <w:ins w:id="319" w:author="Asbjörn Grövlen" w:date="2023-09-11T08:12:00Z">
        <w:r w:rsidRPr="00A234EB">
          <w:rPr>
            <w:rFonts w:hint="eastAsia"/>
            <w:lang w:eastAsia="zh-CN"/>
          </w:rPr>
          <w:t xml:space="preserve">Evaluation parameters for </w:t>
        </w:r>
        <w:r w:rsidRPr="00A234EB">
          <w:rPr>
            <w:lang w:eastAsia="zh-CN"/>
          </w:rPr>
          <w:t xml:space="preserve">NR </w:t>
        </w:r>
        <w:r>
          <w:rPr>
            <w:lang w:eastAsia="zh-CN"/>
          </w:rPr>
          <w:t xml:space="preserve">NTN </w:t>
        </w:r>
        <w:r w:rsidRPr="00A234EB">
          <w:rPr>
            <w:rFonts w:hint="eastAsia"/>
            <w:lang w:eastAsia="zh-CN"/>
          </w:rPr>
          <w:t>peak spectral efficiency and peak data rate is shown in Tab</w:t>
        </w:r>
        <w:r w:rsidRPr="00A234EB">
          <w:rPr>
            <w:lang w:eastAsia="zh-CN"/>
          </w:rPr>
          <w:t xml:space="preserve">le </w:t>
        </w:r>
        <w:r>
          <w:rPr>
            <w:lang w:eastAsia="zh-CN"/>
          </w:rPr>
          <w:t>A.1.</w:t>
        </w:r>
        <w:r w:rsidRPr="00A234EB">
          <w:rPr>
            <w:lang w:eastAsia="zh-CN"/>
          </w:rPr>
          <w:t>1. The notations can be found in equation (</w:t>
        </w:r>
        <w:r>
          <w:rPr>
            <w:lang w:eastAsia="zh-CN"/>
          </w:rPr>
          <w:t>4.1.</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ins>
    </w:p>
    <w:p w14:paraId="1CDAD7C9" w14:textId="77777777" w:rsidR="00EC1D04" w:rsidRDefault="00EC1D04" w:rsidP="00EC1D04">
      <w:pPr>
        <w:pStyle w:val="TH"/>
        <w:rPr>
          <w:ins w:id="320" w:author="Asbjörn Grövlen" w:date="2023-09-11T08:12:00Z"/>
        </w:rPr>
      </w:pPr>
      <w:bookmarkStart w:id="321" w:name="_Ref506285681"/>
      <w:ins w:id="322" w:author="Asbjörn Grövlen" w:date="2023-09-11T08:12:00Z">
        <w:r w:rsidRPr="00A234EB">
          <w:t xml:space="preserve">Table </w:t>
        </w:r>
        <w:bookmarkEnd w:id="321"/>
        <w:r>
          <w:t>A</w:t>
        </w:r>
        <w:r w:rsidRPr="00A234EB">
          <w:t>.1</w:t>
        </w:r>
        <w:r>
          <w:t>.</w:t>
        </w:r>
        <w:r w:rsidRPr="00A234EB">
          <w:t>1 NR Parameters for peak spectral efficiency and peak data rate evaluation</w:t>
        </w:r>
      </w:ins>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rPr>
          <w:ins w:id="323" w:author="Asbjörn Grövlen" w:date="2023-09-11T08:12:00Z"/>
        </w:trPr>
        <w:tc>
          <w:tcPr>
            <w:tcW w:w="2537" w:type="dxa"/>
          </w:tcPr>
          <w:p w14:paraId="1294E9E7" w14:textId="77777777" w:rsidR="00EC1D04" w:rsidRPr="00231969" w:rsidRDefault="00EC1D04" w:rsidP="00813168">
            <w:pPr>
              <w:pStyle w:val="TAH"/>
              <w:rPr>
                <w:ins w:id="324" w:author="Asbjörn Grövlen" w:date="2023-09-11T08:12:00Z"/>
              </w:rPr>
            </w:pPr>
            <w:ins w:id="325" w:author="Asbjörn Grövlen" w:date="2023-09-11T08:12:00Z">
              <w:r w:rsidRPr="00231969">
                <w:t>Parameters</w:t>
              </w:r>
            </w:ins>
          </w:p>
        </w:tc>
        <w:tc>
          <w:tcPr>
            <w:tcW w:w="2458" w:type="dxa"/>
          </w:tcPr>
          <w:p w14:paraId="75DDF903" w14:textId="77777777" w:rsidR="00EC1D04" w:rsidRPr="00231969" w:rsidRDefault="00EC1D04" w:rsidP="00813168">
            <w:pPr>
              <w:pStyle w:val="TAH"/>
              <w:rPr>
                <w:ins w:id="326" w:author="Asbjörn Grövlen" w:date="2023-09-11T08:12:00Z"/>
              </w:rPr>
            </w:pPr>
            <w:ins w:id="327" w:author="Asbjörn Grövlen" w:date="2023-09-11T08:12:00Z">
              <w:r w:rsidRPr="00CE5541">
                <w:t>DL</w:t>
              </w:r>
            </w:ins>
          </w:p>
        </w:tc>
        <w:tc>
          <w:tcPr>
            <w:tcW w:w="2142" w:type="dxa"/>
          </w:tcPr>
          <w:p w14:paraId="5FA6EDD6" w14:textId="77777777" w:rsidR="00EC1D04" w:rsidRPr="00F0730D" w:rsidRDefault="00EC1D04" w:rsidP="00813168">
            <w:pPr>
              <w:pStyle w:val="TAH"/>
              <w:rPr>
                <w:ins w:id="328" w:author="Asbjörn Grövlen" w:date="2023-09-11T08:12:00Z"/>
              </w:rPr>
            </w:pPr>
            <w:ins w:id="329" w:author="Asbjörn Grövlen" w:date="2023-09-11T08:12:00Z">
              <w:r w:rsidRPr="00CE5541">
                <w:t>UL</w:t>
              </w:r>
            </w:ins>
          </w:p>
        </w:tc>
        <w:tc>
          <w:tcPr>
            <w:tcW w:w="2494" w:type="dxa"/>
          </w:tcPr>
          <w:p w14:paraId="21FF0D6D" w14:textId="77777777" w:rsidR="00EC1D04" w:rsidRPr="00C34925" w:rsidRDefault="00EC1D04" w:rsidP="00813168">
            <w:pPr>
              <w:pStyle w:val="TAH"/>
              <w:rPr>
                <w:ins w:id="330" w:author="Asbjörn Grövlen" w:date="2023-09-11T08:12:00Z"/>
              </w:rPr>
            </w:pPr>
            <w:ins w:id="331" w:author="Asbjörn Grövlen" w:date="2023-09-11T08:12:00Z">
              <w:r w:rsidRPr="00C34925">
                <w:t>Remarks</w:t>
              </w:r>
            </w:ins>
          </w:p>
        </w:tc>
      </w:tr>
      <w:tr w:rsidR="00EC1D04" w:rsidRPr="00CE5541" w14:paraId="66F9F0CD" w14:textId="77777777" w:rsidTr="00813168">
        <w:trPr>
          <w:ins w:id="332" w:author="Asbjörn Grövlen" w:date="2023-09-11T08:12:00Z"/>
        </w:trPr>
        <w:tc>
          <w:tcPr>
            <w:tcW w:w="2537" w:type="dxa"/>
          </w:tcPr>
          <w:p w14:paraId="7610F5F5" w14:textId="77777777" w:rsidR="00EC1D04" w:rsidRPr="00B97496" w:rsidRDefault="00EC1D04" w:rsidP="00813168">
            <w:pPr>
              <w:pStyle w:val="TAC"/>
              <w:rPr>
                <w:ins w:id="333" w:author="Asbjörn Grövlen" w:date="2023-09-11T08:12:00Z"/>
                <w:rPrChange w:id="334" w:author="Asbjörn Grövlen" w:date="2023-08-31T13:07:00Z">
                  <w:rPr>
                    <w:ins w:id="335" w:author="Asbjörn Grövlen" w:date="2023-09-11T08:12:00Z"/>
                    <w:lang w:eastAsia="zh-CN"/>
                  </w:rPr>
                </w:rPrChange>
              </w:rPr>
            </w:pPr>
            <w:ins w:id="336" w:author="Asbjörn Grövlen" w:date="2023-09-11T08:12:00Z">
              <w:r w:rsidRPr="00B97496">
                <w:t>Max. coding rate</w:t>
              </w:r>
              <w:r w:rsidRPr="00B97496">
                <w:rPr>
                  <w:rPrChange w:id="337" w:author="Asbjörn Grövlen" w:date="2023-08-31T13:07:00Z">
                    <w:rPr>
                      <w:i/>
                      <w:iCs/>
                    </w:rPr>
                  </w:rPrChange>
                </w:rPr>
                <w:t xml:space="preserve"> </w:t>
              </w:r>
              <w:proofErr w:type="spellStart"/>
              <w:r w:rsidRPr="005E0C85">
                <w:rPr>
                  <w:rFonts w:ascii="Times New Roman" w:hAnsi="Times New Roman"/>
                  <w:i/>
                </w:rPr>
                <w:t>R</w:t>
              </w:r>
              <w:r w:rsidRPr="005E0C85">
                <w:rPr>
                  <w:rFonts w:ascii="Times New Roman" w:hAnsi="Times New Roman"/>
                  <w:i/>
                  <w:vertAlign w:val="subscript"/>
                </w:rPr>
                <w:t>max</w:t>
              </w:r>
              <w:proofErr w:type="spellEnd"/>
            </w:ins>
          </w:p>
        </w:tc>
        <w:tc>
          <w:tcPr>
            <w:tcW w:w="2458" w:type="dxa"/>
          </w:tcPr>
          <w:p w14:paraId="03B8B271" w14:textId="77777777" w:rsidR="00EC1D04" w:rsidRPr="00B97496" w:rsidRDefault="00EC1D04" w:rsidP="00813168">
            <w:pPr>
              <w:pStyle w:val="TAC"/>
              <w:rPr>
                <w:ins w:id="338" w:author="Asbjörn Grövlen" w:date="2023-09-11T08:12:00Z"/>
              </w:rPr>
            </w:pPr>
            <w:ins w:id="339" w:author="Asbjörn Grövlen" w:date="2023-09-11T08:12:00Z">
              <w:r w:rsidRPr="00B97496">
                <w:t>[666/1024 - 822/1024]</w:t>
              </w:r>
            </w:ins>
          </w:p>
        </w:tc>
        <w:tc>
          <w:tcPr>
            <w:tcW w:w="2142" w:type="dxa"/>
          </w:tcPr>
          <w:p w14:paraId="5FA24508" w14:textId="77777777" w:rsidR="00EC1D04" w:rsidRPr="00B97496" w:rsidRDefault="00EC1D04" w:rsidP="00813168">
            <w:pPr>
              <w:pStyle w:val="TAC"/>
              <w:rPr>
                <w:ins w:id="340" w:author="Asbjörn Grövlen" w:date="2023-09-11T08:12:00Z"/>
              </w:rPr>
            </w:pPr>
            <w:ins w:id="341" w:author="Asbjörn Grövlen" w:date="2023-09-11T08:12:00Z">
              <w:r w:rsidRPr="00B97496">
                <w:t>[434/1024 - 553/1024]</w:t>
              </w:r>
            </w:ins>
          </w:p>
        </w:tc>
        <w:tc>
          <w:tcPr>
            <w:tcW w:w="2494" w:type="dxa"/>
          </w:tcPr>
          <w:p w14:paraId="6F3F35A5" w14:textId="77777777" w:rsidR="00EC1D04" w:rsidRPr="00B97496" w:rsidRDefault="00EC1D04" w:rsidP="00813168">
            <w:pPr>
              <w:pStyle w:val="TAC"/>
              <w:rPr>
                <w:ins w:id="342" w:author="Asbjörn Grövlen" w:date="2023-09-11T08:12:00Z"/>
                <w:rPrChange w:id="343" w:author="Asbjörn Grövlen" w:date="2023-08-31T13:07:00Z">
                  <w:rPr>
                    <w:ins w:id="344" w:author="Asbjörn Grövlen" w:date="2023-09-11T08:12:00Z"/>
                    <w:b/>
                  </w:rPr>
                </w:rPrChange>
              </w:rPr>
            </w:pPr>
          </w:p>
        </w:tc>
      </w:tr>
      <w:tr w:rsidR="00EC1D04" w:rsidRPr="00CE5541" w14:paraId="262E7230" w14:textId="77777777" w:rsidTr="00813168">
        <w:trPr>
          <w:ins w:id="345" w:author="Asbjörn Grövlen" w:date="2023-09-11T08:12:00Z"/>
        </w:trPr>
        <w:tc>
          <w:tcPr>
            <w:tcW w:w="2537" w:type="dxa"/>
          </w:tcPr>
          <w:p w14:paraId="1D97DE0A" w14:textId="77777777" w:rsidR="00EC1D04" w:rsidRPr="00B97496" w:rsidRDefault="00EC1D04" w:rsidP="00813168">
            <w:pPr>
              <w:pStyle w:val="TAC"/>
              <w:rPr>
                <w:ins w:id="346" w:author="Asbjörn Grövlen" w:date="2023-09-11T08:12:00Z"/>
                <w:rPrChange w:id="347" w:author="Asbjörn Grövlen" w:date="2023-08-31T13:07:00Z">
                  <w:rPr>
                    <w:ins w:id="348" w:author="Asbjörn Grövlen" w:date="2023-09-11T08:12:00Z"/>
                    <w:b/>
                  </w:rPr>
                </w:rPrChange>
              </w:rPr>
            </w:pPr>
            <w:ins w:id="349" w:author="Asbjörn Grövlen" w:date="2023-09-11T08:12:00Z">
              <w:r w:rsidRPr="00B97496">
                <w:rPr>
                  <w:rPrChange w:id="350" w:author="Asbjörn Grövlen" w:date="2023-08-31T13:07:00Z">
                    <w:rPr>
                      <w:lang w:eastAsia="zh-CN"/>
                    </w:rPr>
                  </w:rPrChange>
                </w:rPr>
                <w:t xml:space="preserve">Max. number of layers </w:t>
              </w:r>
            </w:ins>
            <m:oMath>
              <m:sSub>
                <m:sSubPr>
                  <m:ctrlPr>
                    <w:ins w:id="351" w:author="Asbjörn Grövlen" w:date="2023-09-11T08:12:00Z">
                      <w:rPr>
                        <w:rFonts w:ascii="Cambria Math" w:hAnsi="Cambria Math"/>
                      </w:rPr>
                    </w:ins>
                  </m:ctrlPr>
                </m:sSubPr>
                <m:e>
                  <m:r>
                    <w:ins w:id="352" w:author="Asbjörn Grövlen" w:date="2023-09-11T08:12:00Z">
                      <m:rPr>
                        <m:sty m:val="bi"/>
                      </m:rPr>
                      <w:rPr>
                        <w:rFonts w:ascii="Cambria Math" w:hAnsi="Cambria Math"/>
                      </w:rPr>
                      <m:t>v</m:t>
                    </w:ins>
                  </m:r>
                </m:e>
                <m:sub>
                  <m:r>
                    <w:ins w:id="353" w:author="Asbjörn Grövlen" w:date="2023-09-11T08:12:00Z">
                      <m:rPr>
                        <m:sty m:val="bi"/>
                      </m:rPr>
                      <w:rPr>
                        <w:rFonts w:ascii="Cambria Math" w:hAnsi="Cambria Math"/>
                      </w:rPr>
                      <m:t>Layers</m:t>
                    </w:ins>
                  </m:r>
                </m:sub>
              </m:sSub>
            </m:oMath>
          </w:p>
        </w:tc>
        <w:tc>
          <w:tcPr>
            <w:tcW w:w="4600" w:type="dxa"/>
            <w:gridSpan w:val="2"/>
          </w:tcPr>
          <w:p w14:paraId="662DD8E2" w14:textId="77777777" w:rsidR="00EC1D04" w:rsidRPr="00B97496" w:rsidRDefault="00EC1D04" w:rsidP="00813168">
            <w:pPr>
              <w:pStyle w:val="TAC"/>
              <w:rPr>
                <w:ins w:id="354" w:author="Asbjörn Grövlen" w:date="2023-09-11T08:12:00Z"/>
                <w:rPrChange w:id="355" w:author="Asbjörn Grövlen" w:date="2023-08-31T13:07:00Z">
                  <w:rPr>
                    <w:ins w:id="356" w:author="Asbjörn Grövlen" w:date="2023-09-11T08:12:00Z"/>
                    <w:b/>
                  </w:rPr>
                </w:rPrChange>
              </w:rPr>
            </w:pPr>
            <w:ins w:id="357" w:author="Asbjörn Grövlen" w:date="2023-09-11T08:12:00Z">
              <w:r w:rsidRPr="00B97496">
                <w:t>1</w:t>
              </w:r>
            </w:ins>
          </w:p>
        </w:tc>
        <w:tc>
          <w:tcPr>
            <w:tcW w:w="2494" w:type="dxa"/>
          </w:tcPr>
          <w:p w14:paraId="07E6393C" w14:textId="77777777" w:rsidR="00EC1D04" w:rsidRPr="00B97496" w:rsidRDefault="00EC1D04" w:rsidP="00813168">
            <w:pPr>
              <w:pStyle w:val="TAC"/>
              <w:rPr>
                <w:ins w:id="358" w:author="Asbjörn Grövlen" w:date="2023-09-11T08:12:00Z"/>
                <w:rPrChange w:id="359" w:author="Asbjörn Grövlen" w:date="2023-08-31T13:07:00Z">
                  <w:rPr>
                    <w:ins w:id="360" w:author="Asbjörn Grövlen" w:date="2023-09-11T08:12:00Z"/>
                    <w:b/>
                  </w:rPr>
                </w:rPrChange>
              </w:rPr>
            </w:pPr>
          </w:p>
        </w:tc>
      </w:tr>
      <w:tr w:rsidR="00EC1D04" w:rsidRPr="00CE5541" w14:paraId="75BAFD61" w14:textId="77777777" w:rsidTr="00813168">
        <w:trPr>
          <w:ins w:id="361" w:author="Asbjörn Grövlen" w:date="2023-09-11T08:12:00Z"/>
        </w:trPr>
        <w:tc>
          <w:tcPr>
            <w:tcW w:w="2537" w:type="dxa"/>
          </w:tcPr>
          <w:p w14:paraId="5EDF688A" w14:textId="77777777" w:rsidR="00EC1D04" w:rsidRPr="00B97496" w:rsidRDefault="00EC1D04" w:rsidP="00813168">
            <w:pPr>
              <w:pStyle w:val="TAC"/>
              <w:rPr>
                <w:ins w:id="362" w:author="Asbjörn Grövlen" w:date="2023-09-11T08:12:00Z"/>
                <w:rPrChange w:id="363" w:author="Asbjörn Grövlen" w:date="2023-08-31T13:07:00Z">
                  <w:rPr>
                    <w:ins w:id="364" w:author="Asbjörn Grövlen" w:date="2023-09-11T08:12:00Z"/>
                    <w:b/>
                  </w:rPr>
                </w:rPrChange>
              </w:rPr>
            </w:pPr>
            <w:ins w:id="365" w:author="Asbjörn Grövlen" w:date="2023-09-11T08:12:00Z">
              <w:r w:rsidRPr="00B97496">
                <w:rPr>
                  <w:rPrChange w:id="366" w:author="Asbjörn Grövlen" w:date="2023-08-31T13:07:00Z">
                    <w:rPr>
                      <w:lang w:eastAsia="zh-CN"/>
                    </w:rPr>
                  </w:rPrChange>
                </w:rPr>
                <w:t xml:space="preserve">Highest modulation order </w:t>
              </w:r>
            </w:ins>
            <m:oMath>
              <m:sSub>
                <m:sSubPr>
                  <m:ctrlPr>
                    <w:ins w:id="367" w:author="Asbjörn Grövlen" w:date="2023-09-11T08:12:00Z">
                      <w:rPr>
                        <w:rFonts w:ascii="Cambria Math" w:hAnsi="Cambria Math"/>
                      </w:rPr>
                    </w:ins>
                  </m:ctrlPr>
                </m:sSubPr>
                <m:e>
                  <m:r>
                    <w:ins w:id="368" w:author="Asbjörn Grövlen" w:date="2023-09-11T08:12:00Z">
                      <m:rPr>
                        <m:sty m:val="bi"/>
                      </m:rPr>
                      <w:rPr>
                        <w:rFonts w:ascii="Cambria Math" w:hAnsi="Cambria Math"/>
                      </w:rPr>
                      <m:t>Q</m:t>
                    </w:ins>
                  </m:r>
                </m:e>
                <m:sub>
                  <m:r>
                    <w:ins w:id="369" w:author="Asbjörn Grövlen" w:date="2023-09-11T08:12:00Z">
                      <m:rPr>
                        <m:sty m:val="bi"/>
                      </m:rPr>
                      <w:rPr>
                        <w:rFonts w:ascii="Cambria Math" w:hAnsi="Cambria Math"/>
                      </w:rPr>
                      <m:t>m</m:t>
                    </w:ins>
                  </m:r>
                </m:sub>
              </m:sSub>
            </m:oMath>
          </w:p>
        </w:tc>
        <w:tc>
          <w:tcPr>
            <w:tcW w:w="2458" w:type="dxa"/>
          </w:tcPr>
          <w:p w14:paraId="3BBA4C73" w14:textId="77777777" w:rsidR="00EC1D04" w:rsidRPr="00B97496" w:rsidRDefault="00EC1D04" w:rsidP="00813168">
            <w:pPr>
              <w:pStyle w:val="TAC"/>
              <w:rPr>
                <w:ins w:id="370" w:author="Asbjörn Grövlen" w:date="2023-09-11T08:12:00Z"/>
                <w:rPrChange w:id="371" w:author="Asbjörn Grövlen" w:date="2023-08-31T13:07:00Z">
                  <w:rPr>
                    <w:ins w:id="372" w:author="Asbjörn Grövlen" w:date="2023-09-11T08:12:00Z"/>
                    <w:bCs/>
                    <w:lang w:eastAsia="zh-CN"/>
                  </w:rPr>
                </w:rPrChange>
              </w:rPr>
            </w:pPr>
            <w:ins w:id="373" w:author="Asbjörn Grövlen" w:date="2023-09-11T08:12:00Z">
              <w:r w:rsidRPr="00B97496">
                <w:rPr>
                  <w:rPrChange w:id="374" w:author="Asbjörn Grövlen" w:date="2023-08-31T13:07:00Z">
                    <w:rPr>
                      <w:bCs/>
                      <w:lang w:eastAsia="zh-CN"/>
                    </w:rPr>
                  </w:rPrChange>
                </w:rPr>
                <w:t>6</w:t>
              </w:r>
            </w:ins>
          </w:p>
        </w:tc>
        <w:tc>
          <w:tcPr>
            <w:tcW w:w="2142" w:type="dxa"/>
          </w:tcPr>
          <w:p w14:paraId="7513BB34" w14:textId="77777777" w:rsidR="00EC1D04" w:rsidRPr="00B97496" w:rsidRDefault="00EC1D04" w:rsidP="00813168">
            <w:pPr>
              <w:pStyle w:val="TAC"/>
              <w:rPr>
                <w:ins w:id="375" w:author="Asbjörn Grövlen" w:date="2023-09-11T08:12:00Z"/>
                <w:rPrChange w:id="376" w:author="Asbjörn Grövlen" w:date="2023-08-31T13:07:00Z">
                  <w:rPr>
                    <w:ins w:id="377" w:author="Asbjörn Grövlen" w:date="2023-09-11T08:12:00Z"/>
                    <w:bCs/>
                    <w:lang w:eastAsia="zh-CN"/>
                  </w:rPr>
                </w:rPrChange>
              </w:rPr>
            </w:pPr>
            <w:ins w:id="378" w:author="Asbjörn Grövlen" w:date="2023-09-11T08:12:00Z">
              <w:r w:rsidRPr="00B97496">
                <w:rPr>
                  <w:rPrChange w:id="379" w:author="Asbjörn Grövlen" w:date="2023-08-31T13:07:00Z">
                    <w:rPr>
                      <w:bCs/>
                      <w:lang w:eastAsia="zh-CN"/>
                    </w:rPr>
                  </w:rPrChange>
                </w:rPr>
                <w:t>4</w:t>
              </w:r>
            </w:ins>
          </w:p>
        </w:tc>
        <w:tc>
          <w:tcPr>
            <w:tcW w:w="2494" w:type="dxa"/>
          </w:tcPr>
          <w:p w14:paraId="1101BB85" w14:textId="77777777" w:rsidR="00EC1D04" w:rsidRPr="00B97496" w:rsidRDefault="00EC1D04" w:rsidP="00813168">
            <w:pPr>
              <w:pStyle w:val="TAC"/>
              <w:rPr>
                <w:ins w:id="380" w:author="Asbjörn Grövlen" w:date="2023-09-11T08:12:00Z"/>
              </w:rPr>
            </w:pPr>
            <w:ins w:id="381" w:author="Asbjörn Grövlen" w:date="2023-09-11T08:12:00Z">
              <w:r w:rsidRPr="00B97496">
                <w:t xml:space="preserve">DL: </w:t>
              </w:r>
              <w:r w:rsidRPr="00B97496">
                <w:rPr>
                  <w:rPrChange w:id="382" w:author="Asbjörn Grövlen" w:date="2023-08-31T13:07:00Z">
                    <w:rPr>
                      <w:b/>
                    </w:rPr>
                  </w:rPrChange>
                </w:rPr>
                <w:t>64QAM</w:t>
              </w:r>
            </w:ins>
          </w:p>
          <w:p w14:paraId="0A839A16" w14:textId="77777777" w:rsidR="00EC1D04" w:rsidRPr="00B97496" w:rsidRDefault="00EC1D04" w:rsidP="00813168">
            <w:pPr>
              <w:pStyle w:val="TAC"/>
              <w:rPr>
                <w:ins w:id="383" w:author="Asbjörn Grövlen" w:date="2023-09-11T08:12:00Z"/>
              </w:rPr>
            </w:pPr>
            <w:ins w:id="384" w:author="Asbjörn Grövlen" w:date="2023-09-11T08:12:00Z">
              <w:r w:rsidRPr="00B97496">
                <w:t>UL: 16QAM</w:t>
              </w:r>
            </w:ins>
          </w:p>
        </w:tc>
      </w:tr>
      <w:tr w:rsidR="00EC1D04" w:rsidRPr="00CE5541" w14:paraId="2C46E73B" w14:textId="77777777" w:rsidTr="00813168">
        <w:trPr>
          <w:ins w:id="385" w:author="Asbjörn Grövlen" w:date="2023-09-11T08:12:00Z"/>
        </w:trPr>
        <w:tc>
          <w:tcPr>
            <w:tcW w:w="2537" w:type="dxa"/>
          </w:tcPr>
          <w:p w14:paraId="219765B4" w14:textId="77777777" w:rsidR="00EC1D04" w:rsidRPr="00B97496" w:rsidRDefault="00EC1D04" w:rsidP="00813168">
            <w:pPr>
              <w:pStyle w:val="TAC"/>
              <w:rPr>
                <w:ins w:id="386" w:author="Asbjörn Grövlen" w:date="2023-09-11T08:12:00Z"/>
                <w:rPrChange w:id="387" w:author="Asbjörn Grövlen" w:date="2023-08-31T13:07:00Z">
                  <w:rPr>
                    <w:ins w:id="388" w:author="Asbjörn Grövlen" w:date="2023-09-11T08:12:00Z"/>
                    <w:b/>
                  </w:rPr>
                </w:rPrChange>
              </w:rPr>
            </w:pPr>
            <w:ins w:id="389" w:author="Asbjörn Grövlen" w:date="2023-09-11T08:12:00Z">
              <w:r w:rsidRPr="00B97496">
                <w:t xml:space="preserve">Scaling factor of modulation </w:t>
              </w:r>
            </w:ins>
            <m:oMath>
              <m:r>
                <w:ins w:id="390" w:author="Asbjörn Grövlen" w:date="2023-09-11T08:12:00Z">
                  <m:rPr>
                    <m:sty m:val="bi"/>
                  </m:rPr>
                  <w:rPr>
                    <w:rFonts w:ascii="Cambria Math" w:hAnsi="Cambria Math"/>
                  </w:rPr>
                  <m:t>f</m:t>
                </w:ins>
              </m:r>
            </m:oMath>
          </w:p>
        </w:tc>
        <w:tc>
          <w:tcPr>
            <w:tcW w:w="4600" w:type="dxa"/>
            <w:gridSpan w:val="2"/>
          </w:tcPr>
          <w:p w14:paraId="482580C8" w14:textId="77777777" w:rsidR="00EC1D04" w:rsidRPr="00B97496" w:rsidRDefault="00EC1D04" w:rsidP="00813168">
            <w:pPr>
              <w:pStyle w:val="TAC"/>
              <w:rPr>
                <w:ins w:id="391" w:author="Asbjörn Grövlen" w:date="2023-09-11T08:12:00Z"/>
                <w:rPrChange w:id="392" w:author="Asbjörn Grövlen" w:date="2023-08-31T13:07:00Z">
                  <w:rPr>
                    <w:ins w:id="393" w:author="Asbjörn Grövlen" w:date="2023-09-11T08:12:00Z"/>
                    <w:b/>
                  </w:rPr>
                </w:rPrChange>
              </w:rPr>
            </w:pPr>
            <w:ins w:id="394" w:author="Asbjörn Grövlen" w:date="2023-09-11T08:12:00Z">
              <w:r w:rsidRPr="00B97496">
                <w:rPr>
                  <w:rPrChange w:id="395" w:author="Asbjörn Grövlen" w:date="2023-08-31T13:07:00Z">
                    <w:rPr>
                      <w:lang w:eastAsia="zh-CN"/>
                    </w:rPr>
                  </w:rPrChange>
                </w:rPr>
                <w:t>1</w:t>
              </w:r>
            </w:ins>
          </w:p>
        </w:tc>
        <w:tc>
          <w:tcPr>
            <w:tcW w:w="2494" w:type="dxa"/>
          </w:tcPr>
          <w:p w14:paraId="61CA630D" w14:textId="77777777" w:rsidR="00EC1D04" w:rsidRPr="00B97496" w:rsidRDefault="00EC1D04" w:rsidP="00813168">
            <w:pPr>
              <w:pStyle w:val="TAC"/>
              <w:rPr>
                <w:ins w:id="396" w:author="Asbjörn Grövlen" w:date="2023-09-11T08:12:00Z"/>
                <w:rPrChange w:id="397" w:author="Asbjörn Grövlen" w:date="2023-08-31T13:07:00Z">
                  <w:rPr>
                    <w:ins w:id="398" w:author="Asbjörn Grövlen" w:date="2023-09-11T08:12:00Z"/>
                    <w:b/>
                  </w:rPr>
                </w:rPrChange>
              </w:rPr>
            </w:pPr>
          </w:p>
        </w:tc>
      </w:tr>
      <w:tr w:rsidR="00EC1D04" w:rsidRPr="00CE5541" w14:paraId="6C8128C8" w14:textId="77777777" w:rsidTr="00813168">
        <w:trPr>
          <w:ins w:id="399" w:author="Asbjörn Grövlen" w:date="2023-09-11T08:12:00Z"/>
        </w:trPr>
        <w:tc>
          <w:tcPr>
            <w:tcW w:w="2537" w:type="dxa"/>
          </w:tcPr>
          <w:p w14:paraId="37217F6D" w14:textId="77777777" w:rsidR="00EC1D04" w:rsidRPr="00B97496" w:rsidRDefault="00EC1D04" w:rsidP="00813168">
            <w:pPr>
              <w:pStyle w:val="TAC"/>
              <w:rPr>
                <w:ins w:id="400" w:author="Asbjörn Grövlen" w:date="2023-09-11T08:12:00Z"/>
              </w:rPr>
            </w:pPr>
            <w:ins w:id="401" w:author="Asbjörn Grövlen" w:date="2023-09-11T08:12:00Z">
              <w:r w:rsidRPr="00B97496">
                <w:t>Numerology</w:t>
              </w:r>
            </w:ins>
          </w:p>
          <w:p w14:paraId="1B224CE5" w14:textId="77777777" w:rsidR="00EC1D04" w:rsidRPr="00B97496" w:rsidRDefault="00EC1D04" w:rsidP="00813168">
            <w:pPr>
              <w:pStyle w:val="TAC"/>
              <w:rPr>
                <w:ins w:id="402" w:author="Asbjörn Grövlen" w:date="2023-09-11T08:12:00Z"/>
              </w:rPr>
            </w:pPr>
            <m:oMath>
              <m:r>
                <w:ins w:id="403" w:author="Asbjörn Grövlen" w:date="2023-09-11T08:12:00Z">
                  <m:rPr>
                    <m:sty m:val="bi"/>
                  </m:rPr>
                  <w:rPr>
                    <w:rFonts w:ascii="Cambria Math" w:hAnsi="Cambria Math"/>
                  </w:rPr>
                  <m:t>μ</m:t>
                </w:ins>
              </m:r>
            </m:oMath>
            <w:ins w:id="404" w:author="Asbjörn Grövlen" w:date="2023-09-11T08:12:00Z">
              <w:r w:rsidRPr="00B97496">
                <w:t xml:space="preserve"> </w:t>
              </w:r>
            </w:ins>
          </w:p>
        </w:tc>
        <w:tc>
          <w:tcPr>
            <w:tcW w:w="4600" w:type="dxa"/>
            <w:gridSpan w:val="2"/>
          </w:tcPr>
          <w:p w14:paraId="0DECADEF" w14:textId="77777777" w:rsidR="00EC1D04" w:rsidRPr="00B97496" w:rsidRDefault="00EC1D04" w:rsidP="00813168">
            <w:pPr>
              <w:pStyle w:val="TAC"/>
              <w:rPr>
                <w:ins w:id="405" w:author="Asbjörn Grövlen" w:date="2023-09-11T08:12:00Z"/>
                <w:rFonts w:eastAsia="Batang"/>
                <w:rPrChange w:id="406" w:author="Asbjörn Grövlen" w:date="2023-08-31T13:07:00Z">
                  <w:rPr>
                    <w:ins w:id="407" w:author="Asbjörn Grövlen" w:date="2023-09-11T08:12:00Z"/>
                    <w:rFonts w:eastAsia="Batang"/>
                    <w:b/>
                  </w:rPr>
                </w:rPrChange>
              </w:rPr>
            </w:pPr>
            <w:ins w:id="408" w:author="Asbjörn Grövlen" w:date="2023-09-11T08:12:00Z">
              <w:r w:rsidRPr="00B97496">
                <w:rPr>
                  <w:rPrChange w:id="409" w:author="Asbjörn Grövlen" w:date="2023-08-31T13:07:00Z">
                    <w:rPr>
                      <w:lang w:eastAsia="zh-CN"/>
                    </w:rPr>
                  </w:rPrChange>
                </w:rPr>
                <w:t>0</w:t>
              </w:r>
            </w:ins>
          </w:p>
        </w:tc>
        <w:tc>
          <w:tcPr>
            <w:tcW w:w="2494" w:type="dxa"/>
          </w:tcPr>
          <w:p w14:paraId="4BD95AE7" w14:textId="77777777" w:rsidR="00EC1D04" w:rsidRPr="00B97496" w:rsidRDefault="00EC1D04" w:rsidP="00813168">
            <w:pPr>
              <w:pStyle w:val="TAC"/>
              <w:rPr>
                <w:ins w:id="410" w:author="Asbjörn Grövlen" w:date="2023-09-11T08:12:00Z"/>
                <w:rPrChange w:id="411" w:author="Asbjörn Grövlen" w:date="2023-08-31T13:07:00Z">
                  <w:rPr>
                    <w:ins w:id="412" w:author="Asbjörn Grövlen" w:date="2023-09-11T08:12:00Z"/>
                    <w:b/>
                  </w:rPr>
                </w:rPrChange>
              </w:rPr>
            </w:pPr>
            <w:ins w:id="413" w:author="Asbjörn Grövlen" w:date="2023-09-11T08:12:00Z">
              <w:r w:rsidRPr="00B97496">
                <w:rPr>
                  <w:rFonts w:eastAsia="Batang"/>
                </w:rPr>
                <w:t>SCS = 15 kHz</w:t>
              </w:r>
            </w:ins>
          </w:p>
        </w:tc>
      </w:tr>
      <w:tr w:rsidR="00EC1D04" w:rsidRPr="00CE5541" w14:paraId="46BAD18D" w14:textId="77777777" w:rsidTr="00813168">
        <w:trPr>
          <w:ins w:id="414" w:author="Asbjörn Grövlen" w:date="2023-09-11T08:12:00Z"/>
        </w:trPr>
        <w:tc>
          <w:tcPr>
            <w:tcW w:w="2537" w:type="dxa"/>
          </w:tcPr>
          <w:p w14:paraId="32066AD5" w14:textId="77777777" w:rsidR="00EC1D04" w:rsidRPr="00B97496" w:rsidRDefault="00EC1D04" w:rsidP="00813168">
            <w:pPr>
              <w:pStyle w:val="TAC"/>
              <w:rPr>
                <w:ins w:id="415" w:author="Asbjörn Grövlen" w:date="2023-09-11T08:12:00Z"/>
                <w:rPrChange w:id="416" w:author="Asbjörn Grövlen" w:date="2023-08-31T13:07:00Z">
                  <w:rPr>
                    <w:ins w:id="417" w:author="Asbjörn Grövlen" w:date="2023-09-11T08:12:00Z"/>
                    <w:rFonts w:ascii="Times New Roman" w:hAnsi="Times New Roman"/>
                    <w:iCs/>
                  </w:rPr>
                </w:rPrChange>
              </w:rPr>
            </w:pPr>
            <w:ins w:id="418" w:author="Asbjörn Grövlen" w:date="2023-09-11T08:12:00Z">
              <w:r w:rsidRPr="00B97496">
                <w:t>Maximum RB allocation</w:t>
              </w:r>
            </w:ins>
          </w:p>
          <w:p w14:paraId="3B3D2FB1" w14:textId="77777777" w:rsidR="00EC1D04" w:rsidRPr="00B97496" w:rsidRDefault="00000000" w:rsidP="00813168">
            <w:pPr>
              <w:pStyle w:val="TAC"/>
              <w:rPr>
                <w:ins w:id="419" w:author="Asbjörn Grövlen" w:date="2023-09-11T08:12:00Z"/>
                <w:rPrChange w:id="420" w:author="Asbjörn Grövlen" w:date="2023-08-31T13:07:00Z">
                  <w:rPr>
                    <w:ins w:id="421" w:author="Asbjörn Grövlen" w:date="2023-09-11T08:12:00Z"/>
                    <w:i/>
                    <w:iCs/>
                  </w:rPr>
                </w:rPrChange>
              </w:rPr>
            </w:pPr>
            <m:oMathPara>
              <m:oMath>
                <m:sSubSup>
                  <m:sSubSupPr>
                    <m:ctrlPr>
                      <w:ins w:id="422" w:author="Asbjörn Grövlen" w:date="2023-09-11T08:12:00Z">
                        <w:rPr>
                          <w:rFonts w:ascii="Cambria Math" w:hAnsi="Cambria Math"/>
                        </w:rPr>
                      </w:ins>
                    </m:ctrlPr>
                  </m:sSubSupPr>
                  <m:e>
                    <m:r>
                      <w:ins w:id="423" w:author="Asbjörn Grövlen" w:date="2023-09-11T08:12:00Z">
                        <m:rPr>
                          <m:sty m:val="bi"/>
                        </m:rPr>
                        <w:rPr>
                          <w:rFonts w:ascii="Cambria Math" w:hAnsi="Cambria Math"/>
                        </w:rPr>
                        <m:t>N</m:t>
                      </w:ins>
                    </m:r>
                  </m:e>
                  <m:sub>
                    <m:r>
                      <w:ins w:id="424" w:author="Asbjörn Grövlen" w:date="2023-09-11T08:12:00Z">
                        <m:rPr>
                          <m:sty m:val="bi"/>
                        </m:rPr>
                        <w:rPr>
                          <w:rFonts w:ascii="Cambria Math" w:hAnsi="Cambria Math"/>
                        </w:rPr>
                        <m:t>PRB</m:t>
                      </w:ins>
                    </m:r>
                  </m:sub>
                  <m:sup>
                    <m:r>
                      <w:ins w:id="425" w:author="Asbjörn Grövlen" w:date="2023-09-11T08:12:00Z">
                        <m:rPr>
                          <m:sty m:val="bi"/>
                        </m:rPr>
                        <w:rPr>
                          <w:rFonts w:ascii="Cambria Math" w:hAnsi="Cambria Math"/>
                        </w:rPr>
                        <m:t>BW</m:t>
                      </w:ins>
                    </m:r>
                    <m:r>
                      <w:ins w:id="426" w:author="Asbjörn Grövlen" w:date="2023-09-11T08:12:00Z">
                        <m:rPr>
                          <m:sty m:val="p"/>
                        </m:rPr>
                        <w:rPr>
                          <w:rFonts w:ascii="Cambria Math" w:hAnsi="Cambria Math"/>
                        </w:rPr>
                        <m:t>,</m:t>
                      </w:ins>
                    </m:r>
                    <m:r>
                      <w:ins w:id="427" w:author="Asbjörn Grövlen" w:date="2023-09-11T08:12:00Z">
                        <m:rPr>
                          <m:sty m:val="bi"/>
                        </m:rPr>
                        <w:rPr>
                          <w:rFonts w:ascii="Cambria Math" w:hAnsi="Cambria Math"/>
                        </w:rPr>
                        <m:t>μ</m:t>
                      </w:ins>
                    </m:r>
                  </m:sup>
                </m:sSubSup>
              </m:oMath>
            </m:oMathPara>
          </w:p>
        </w:tc>
        <w:tc>
          <w:tcPr>
            <w:tcW w:w="2458" w:type="dxa"/>
          </w:tcPr>
          <w:p w14:paraId="355B69A0" w14:textId="77777777" w:rsidR="00EC1D04" w:rsidRPr="00B97496" w:rsidRDefault="00EC1D04" w:rsidP="00813168">
            <w:pPr>
              <w:pStyle w:val="TAC"/>
              <w:rPr>
                <w:ins w:id="428" w:author="Asbjörn Grövlen" w:date="2023-09-11T08:12:00Z"/>
                <w:rPrChange w:id="429" w:author="Asbjörn Grövlen" w:date="2023-08-31T13:07:00Z">
                  <w:rPr>
                    <w:ins w:id="430" w:author="Asbjörn Grövlen" w:date="2023-09-11T08:12:00Z"/>
                    <w:b/>
                  </w:rPr>
                </w:rPrChange>
              </w:rPr>
            </w:pPr>
            <w:ins w:id="431" w:author="Asbjörn Grövlen" w:date="2023-09-11T08:12:00Z">
              <w:r w:rsidRPr="00B97496">
                <w:rPr>
                  <w:rPrChange w:id="432" w:author="Asbjörn Grövlen" w:date="2023-08-31T13:07:00Z">
                    <w:rPr>
                      <w:lang w:eastAsia="zh-CN"/>
                    </w:rPr>
                  </w:rPrChange>
                </w:rPr>
                <w:t xml:space="preserve">160 </w:t>
              </w:r>
            </w:ins>
          </w:p>
        </w:tc>
        <w:tc>
          <w:tcPr>
            <w:tcW w:w="2142" w:type="dxa"/>
          </w:tcPr>
          <w:p w14:paraId="0EEFEE2D" w14:textId="77777777" w:rsidR="00EC1D04" w:rsidRPr="00B97496" w:rsidRDefault="00EC1D04" w:rsidP="00813168">
            <w:pPr>
              <w:pStyle w:val="TAC"/>
              <w:rPr>
                <w:ins w:id="433" w:author="Asbjörn Grövlen" w:date="2023-09-11T08:12:00Z"/>
                <w:rPrChange w:id="434" w:author="Asbjörn Grövlen" w:date="2023-08-31T13:07:00Z">
                  <w:rPr>
                    <w:ins w:id="435" w:author="Asbjörn Grövlen" w:date="2023-09-11T08:12:00Z"/>
                    <w:b/>
                    <w:lang w:eastAsia="zh-CN"/>
                  </w:rPr>
                </w:rPrChange>
              </w:rPr>
            </w:pPr>
            <w:ins w:id="436" w:author="Asbjörn Grövlen" w:date="2023-09-11T08:12:00Z">
              <w:r w:rsidRPr="00B97496">
                <w:rPr>
                  <w:rPrChange w:id="437" w:author="Asbjörn Grövlen" w:date="2023-08-31T13:07:00Z">
                    <w:rPr>
                      <w:lang w:eastAsia="zh-CN"/>
                    </w:rPr>
                  </w:rPrChange>
                </w:rPr>
                <w:t>8</w:t>
              </w:r>
            </w:ins>
          </w:p>
        </w:tc>
        <w:tc>
          <w:tcPr>
            <w:tcW w:w="2494" w:type="dxa"/>
          </w:tcPr>
          <w:p w14:paraId="25910007" w14:textId="77777777" w:rsidR="00EC1D04" w:rsidRPr="00B97496" w:rsidRDefault="00EC1D04" w:rsidP="00813168">
            <w:pPr>
              <w:pStyle w:val="TAC"/>
              <w:rPr>
                <w:ins w:id="438" w:author="Asbjörn Grövlen" w:date="2023-09-11T08:12:00Z"/>
                <w:rPrChange w:id="439" w:author="Asbjörn Grövlen" w:date="2023-08-31T13:07:00Z">
                  <w:rPr>
                    <w:ins w:id="440" w:author="Asbjörn Grövlen" w:date="2023-09-11T08:12:00Z"/>
                    <w:b/>
                  </w:rPr>
                </w:rPrChange>
              </w:rPr>
            </w:pPr>
            <w:ins w:id="441" w:author="Asbjörn Grövlen" w:date="2023-09-11T08:12:00Z">
              <w:r>
                <w:t>For UL, 8 PRBs out of the full bandwidth is assigned per UE</w:t>
              </w:r>
            </w:ins>
          </w:p>
        </w:tc>
      </w:tr>
      <w:tr w:rsidR="00EC1D04" w:rsidRPr="00CE5541" w14:paraId="73228DBD" w14:textId="77777777" w:rsidTr="00813168">
        <w:trPr>
          <w:ins w:id="442" w:author="Asbjörn Grövlen" w:date="2023-09-11T08:12:00Z"/>
        </w:trPr>
        <w:tc>
          <w:tcPr>
            <w:tcW w:w="2537" w:type="dxa"/>
          </w:tcPr>
          <w:p w14:paraId="0805F33B" w14:textId="77777777" w:rsidR="00EC1D04" w:rsidRPr="00B97496" w:rsidRDefault="00EC1D04" w:rsidP="00813168">
            <w:pPr>
              <w:pStyle w:val="TAC"/>
              <w:rPr>
                <w:ins w:id="443" w:author="Asbjörn Grövlen" w:date="2023-09-11T08:12:00Z"/>
                <w:rPrChange w:id="444" w:author="Asbjörn Grövlen" w:date="2023-08-31T13:07:00Z">
                  <w:rPr>
                    <w:ins w:id="445" w:author="Asbjörn Grövlen" w:date="2023-09-11T08:12:00Z"/>
                    <w:b/>
                  </w:rPr>
                </w:rPrChange>
              </w:rPr>
            </w:pPr>
            <w:ins w:id="446" w:author="Asbjörn Grövlen" w:date="2023-09-11T08:12:00Z">
              <w:r w:rsidRPr="00B97496">
                <w:rPr>
                  <w:rFonts w:eastAsiaTheme="minorEastAsia"/>
                  <w:rPrChange w:id="447" w:author="Asbjörn Grövlen" w:date="2023-08-31T13:07:00Z">
                    <w:rPr>
                      <w:rFonts w:eastAsiaTheme="minorEastAsia"/>
                      <w:lang w:eastAsia="zh-CN"/>
                    </w:rPr>
                  </w:rPrChange>
                </w:rPr>
                <w:t>Overhead (OH)</w:t>
              </w:r>
            </w:ins>
          </w:p>
        </w:tc>
        <w:tc>
          <w:tcPr>
            <w:tcW w:w="2458" w:type="dxa"/>
          </w:tcPr>
          <w:p w14:paraId="6750CC36" w14:textId="77777777" w:rsidR="00EC1D04" w:rsidRPr="00B97496" w:rsidRDefault="00EC1D04" w:rsidP="00813168">
            <w:pPr>
              <w:pStyle w:val="TAC"/>
              <w:rPr>
                <w:ins w:id="448" w:author="Asbjörn Grövlen" w:date="2023-09-11T08:12:00Z"/>
                <w:rPrChange w:id="449" w:author="Asbjörn Grövlen" w:date="2023-08-31T13:07:00Z">
                  <w:rPr>
                    <w:ins w:id="450" w:author="Asbjörn Grövlen" w:date="2023-09-11T08:12:00Z"/>
                    <w:b/>
                  </w:rPr>
                </w:rPrChange>
              </w:rPr>
            </w:pPr>
            <w:ins w:id="451" w:author="Asbjörn Grövlen" w:date="2023-09-11T08:12:00Z">
              <w:r w:rsidRPr="00B97496">
                <w:t>0.14</w:t>
              </w:r>
            </w:ins>
          </w:p>
        </w:tc>
        <w:tc>
          <w:tcPr>
            <w:tcW w:w="2142" w:type="dxa"/>
          </w:tcPr>
          <w:p w14:paraId="21B73326" w14:textId="77777777" w:rsidR="00EC1D04" w:rsidRPr="00B97496" w:rsidRDefault="00EC1D04" w:rsidP="00813168">
            <w:pPr>
              <w:pStyle w:val="TAC"/>
              <w:rPr>
                <w:ins w:id="452" w:author="Asbjörn Grövlen" w:date="2023-09-11T08:12:00Z"/>
              </w:rPr>
            </w:pPr>
            <w:ins w:id="453" w:author="Asbjörn Grövlen" w:date="2023-09-11T08:12:00Z">
              <w:r w:rsidRPr="00B97496">
                <w:t>0.08</w:t>
              </w:r>
            </w:ins>
          </w:p>
        </w:tc>
        <w:tc>
          <w:tcPr>
            <w:tcW w:w="2494" w:type="dxa"/>
          </w:tcPr>
          <w:p w14:paraId="0C31F221" w14:textId="77777777" w:rsidR="00EC1D04" w:rsidRPr="00B97496" w:rsidRDefault="00EC1D04" w:rsidP="00813168">
            <w:pPr>
              <w:pStyle w:val="TAC"/>
              <w:rPr>
                <w:ins w:id="454" w:author="Asbjörn Grövlen" w:date="2023-09-11T08:12:00Z"/>
              </w:rPr>
            </w:pPr>
            <w:ins w:id="455" w:author="Asbjörn Grövlen" w:date="2023-09-11T08:12:00Z">
              <w:r w:rsidRPr="00B97496">
                <w:t>See 38.306, clause 4.1.2</w:t>
              </w:r>
            </w:ins>
          </w:p>
        </w:tc>
      </w:tr>
      <w:tr w:rsidR="00EC1D04" w:rsidRPr="00CE5541" w14:paraId="2F776041" w14:textId="77777777" w:rsidTr="00813168">
        <w:trPr>
          <w:ins w:id="456" w:author="Asbjörn Grövlen" w:date="2023-09-11T08:12:00Z"/>
        </w:trPr>
        <w:tc>
          <w:tcPr>
            <w:tcW w:w="2537" w:type="dxa"/>
          </w:tcPr>
          <w:p w14:paraId="0FA47CE1" w14:textId="77777777" w:rsidR="00EC1D04" w:rsidRPr="00B97496" w:rsidRDefault="00EC1D04" w:rsidP="00813168">
            <w:pPr>
              <w:pStyle w:val="TAC"/>
              <w:rPr>
                <w:ins w:id="457" w:author="Asbjörn Grövlen" w:date="2023-09-11T08:12:00Z"/>
                <w:rPrChange w:id="458" w:author="Asbjörn Grövlen" w:date="2023-08-31T13:07:00Z">
                  <w:rPr>
                    <w:ins w:id="459" w:author="Asbjörn Grövlen" w:date="2023-09-11T08:12:00Z"/>
                    <w:b/>
                  </w:rPr>
                </w:rPrChange>
              </w:rPr>
            </w:pPr>
            <w:ins w:id="460" w:author="Asbjörn Grövlen" w:date="2023-09-11T08:12:00Z">
              <w:r w:rsidRPr="00B97496">
                <w:rPr>
                  <w:rFonts w:eastAsiaTheme="minorEastAsia"/>
                  <w:rPrChange w:id="461" w:author="Asbjörn Grövlen" w:date="2023-08-31T13:07:00Z">
                    <w:rPr>
                      <w:rFonts w:eastAsiaTheme="minorEastAsia"/>
                      <w:lang w:eastAsia="zh-CN"/>
                    </w:rPr>
                  </w:rPrChange>
                </w:rPr>
                <w:t>Elevation angle</w:t>
              </w:r>
            </w:ins>
          </w:p>
        </w:tc>
        <w:tc>
          <w:tcPr>
            <w:tcW w:w="4600" w:type="dxa"/>
            <w:gridSpan w:val="2"/>
          </w:tcPr>
          <w:p w14:paraId="345788E6" w14:textId="77777777" w:rsidR="00EC1D04" w:rsidRPr="00B97496" w:rsidRDefault="00EC1D04" w:rsidP="00813168">
            <w:pPr>
              <w:pStyle w:val="TAC"/>
              <w:rPr>
                <w:ins w:id="462" w:author="Asbjörn Grövlen" w:date="2023-09-11T08:12:00Z"/>
                <w:rPrChange w:id="463" w:author="Asbjörn Grövlen" w:date="2023-08-31T13:07:00Z">
                  <w:rPr>
                    <w:ins w:id="464" w:author="Asbjörn Grövlen" w:date="2023-09-11T08:12:00Z"/>
                    <w:b/>
                  </w:rPr>
                </w:rPrChange>
              </w:rPr>
            </w:pPr>
            <w:ins w:id="465" w:author="Asbjörn Grövlen" w:date="2023-09-11T08:12:00Z">
              <w:r w:rsidRPr="00B97496">
                <w:rPr>
                  <w:rPrChange w:id="466" w:author="Asbjörn Grövlen" w:date="2023-08-31T13:07:00Z">
                    <w:rPr>
                      <w:lang w:eastAsia="ja-JP"/>
                    </w:rPr>
                  </w:rPrChange>
                </w:rPr>
                <w:t>90°</w:t>
              </w:r>
            </w:ins>
          </w:p>
        </w:tc>
        <w:tc>
          <w:tcPr>
            <w:tcW w:w="2494" w:type="dxa"/>
          </w:tcPr>
          <w:p w14:paraId="1D2BAC22" w14:textId="77777777" w:rsidR="00EC1D04" w:rsidRPr="00B97496" w:rsidRDefault="00EC1D04" w:rsidP="00813168">
            <w:pPr>
              <w:pStyle w:val="TAC"/>
              <w:rPr>
                <w:ins w:id="467" w:author="Asbjörn Grövlen" w:date="2023-09-11T08:12:00Z"/>
                <w:rPrChange w:id="468" w:author="Asbjörn Grövlen" w:date="2023-08-31T13:07:00Z">
                  <w:rPr>
                    <w:ins w:id="469" w:author="Asbjörn Grövlen" w:date="2023-09-11T08:12:00Z"/>
                    <w:b/>
                  </w:rPr>
                </w:rPrChange>
              </w:rPr>
            </w:pPr>
          </w:p>
        </w:tc>
      </w:tr>
      <w:tr w:rsidR="00EC1D04" w:rsidRPr="00CE5541" w14:paraId="13EE8112" w14:textId="77777777" w:rsidTr="00813168">
        <w:trPr>
          <w:ins w:id="470" w:author="Asbjörn Grövlen" w:date="2023-09-11T08:12:00Z"/>
        </w:trPr>
        <w:tc>
          <w:tcPr>
            <w:tcW w:w="2537" w:type="dxa"/>
          </w:tcPr>
          <w:p w14:paraId="11B47788" w14:textId="77777777" w:rsidR="00EC1D04" w:rsidRPr="00B97496" w:rsidRDefault="00EC1D04" w:rsidP="00813168">
            <w:pPr>
              <w:pStyle w:val="TAC"/>
              <w:rPr>
                <w:ins w:id="471" w:author="Asbjörn Grövlen" w:date="2023-09-11T08:12:00Z"/>
                <w:rPrChange w:id="472" w:author="Asbjörn Grövlen" w:date="2023-08-31T13:07:00Z">
                  <w:rPr>
                    <w:ins w:id="473" w:author="Asbjörn Grövlen" w:date="2023-09-11T08:12:00Z"/>
                    <w:b/>
                  </w:rPr>
                </w:rPrChange>
              </w:rPr>
            </w:pPr>
            <w:ins w:id="474" w:author="Asbjörn Grövlen" w:date="2023-09-11T08:12:00Z">
              <w:r w:rsidRPr="00B97496">
                <w:t>Orbit height [km]</w:t>
              </w:r>
            </w:ins>
          </w:p>
        </w:tc>
        <w:tc>
          <w:tcPr>
            <w:tcW w:w="4600" w:type="dxa"/>
            <w:gridSpan w:val="2"/>
          </w:tcPr>
          <w:p w14:paraId="535A4EAF" w14:textId="77777777" w:rsidR="00EC1D04" w:rsidRPr="00B97496" w:rsidRDefault="00EC1D04" w:rsidP="00813168">
            <w:pPr>
              <w:pStyle w:val="TAC"/>
              <w:rPr>
                <w:ins w:id="475" w:author="Asbjörn Grövlen" w:date="2023-09-11T08:12:00Z"/>
                <w:rPrChange w:id="476" w:author="Asbjörn Grövlen" w:date="2023-08-31T13:07:00Z">
                  <w:rPr>
                    <w:ins w:id="477" w:author="Asbjörn Grövlen" w:date="2023-09-11T08:12:00Z"/>
                    <w:b/>
                  </w:rPr>
                </w:rPrChange>
              </w:rPr>
            </w:pPr>
            <w:ins w:id="478" w:author="Asbjörn Grövlen" w:date="2023-09-11T08:12:00Z">
              <w:r w:rsidRPr="00B97496">
                <w:t>600</w:t>
              </w:r>
            </w:ins>
          </w:p>
        </w:tc>
        <w:tc>
          <w:tcPr>
            <w:tcW w:w="2494" w:type="dxa"/>
          </w:tcPr>
          <w:p w14:paraId="4A8964D8" w14:textId="77777777" w:rsidR="00EC1D04" w:rsidRPr="00B97496" w:rsidRDefault="00EC1D04" w:rsidP="00813168">
            <w:pPr>
              <w:pStyle w:val="TAC"/>
              <w:rPr>
                <w:ins w:id="479" w:author="Asbjörn Grövlen" w:date="2023-09-11T08:12:00Z"/>
                <w:rPrChange w:id="480" w:author="Asbjörn Grövlen" w:date="2023-08-31T13:07:00Z">
                  <w:rPr>
                    <w:ins w:id="481" w:author="Asbjörn Grövlen" w:date="2023-09-11T08:12:00Z"/>
                    <w:b/>
                  </w:rPr>
                </w:rPrChange>
              </w:rPr>
            </w:pPr>
          </w:p>
        </w:tc>
      </w:tr>
      <w:tr w:rsidR="00EC1D04" w:rsidRPr="00CE5541" w14:paraId="17AA72D9" w14:textId="77777777" w:rsidTr="00813168">
        <w:trPr>
          <w:ins w:id="482" w:author="Asbjörn Grövlen" w:date="2023-09-11T08:12:00Z"/>
        </w:trPr>
        <w:tc>
          <w:tcPr>
            <w:tcW w:w="2537" w:type="dxa"/>
          </w:tcPr>
          <w:p w14:paraId="3FDA57C5" w14:textId="77777777" w:rsidR="00EC1D04" w:rsidRPr="00B97496" w:rsidRDefault="00EC1D04" w:rsidP="00813168">
            <w:pPr>
              <w:pStyle w:val="TAC"/>
              <w:rPr>
                <w:ins w:id="483" w:author="Asbjörn Grövlen" w:date="2023-09-11T08:12:00Z"/>
                <w:rFonts w:eastAsiaTheme="minorEastAsia"/>
                <w:rPrChange w:id="484" w:author="Asbjörn Grövlen" w:date="2023-08-31T13:07:00Z">
                  <w:rPr>
                    <w:ins w:id="485" w:author="Asbjörn Grövlen" w:date="2023-09-11T08:12:00Z"/>
                    <w:rFonts w:eastAsiaTheme="minorEastAsia"/>
                    <w:b/>
                    <w:lang w:eastAsia="zh-CN"/>
                  </w:rPr>
                </w:rPrChange>
              </w:rPr>
            </w:pPr>
            <w:ins w:id="486" w:author="Asbjörn Grövlen" w:date="2023-09-11T08:12:00Z">
              <w:r w:rsidRPr="00B97496">
                <w:t>Frequency [GHz]</w:t>
              </w:r>
            </w:ins>
          </w:p>
        </w:tc>
        <w:tc>
          <w:tcPr>
            <w:tcW w:w="4600" w:type="dxa"/>
            <w:gridSpan w:val="2"/>
          </w:tcPr>
          <w:p w14:paraId="3665FE4D" w14:textId="77777777" w:rsidR="00EC1D04" w:rsidRPr="00B97496" w:rsidRDefault="00EC1D04" w:rsidP="00813168">
            <w:pPr>
              <w:pStyle w:val="TAC"/>
              <w:rPr>
                <w:ins w:id="487" w:author="Asbjörn Grövlen" w:date="2023-09-11T08:12:00Z"/>
                <w:rPrChange w:id="488" w:author="Asbjörn Grövlen" w:date="2023-08-31T13:07:00Z">
                  <w:rPr>
                    <w:ins w:id="489" w:author="Asbjörn Grövlen" w:date="2023-09-11T08:12:00Z"/>
                    <w:b/>
                  </w:rPr>
                </w:rPrChange>
              </w:rPr>
            </w:pPr>
            <w:ins w:id="490" w:author="Asbjörn Grövlen" w:date="2023-09-11T08:12:00Z">
              <w:r w:rsidRPr="00B97496">
                <w:t>2.00</w:t>
              </w:r>
            </w:ins>
          </w:p>
        </w:tc>
        <w:tc>
          <w:tcPr>
            <w:tcW w:w="2494" w:type="dxa"/>
          </w:tcPr>
          <w:p w14:paraId="01D9B2BB" w14:textId="77777777" w:rsidR="00EC1D04" w:rsidRPr="00B97496" w:rsidRDefault="00EC1D04" w:rsidP="00813168">
            <w:pPr>
              <w:pStyle w:val="TAC"/>
              <w:rPr>
                <w:ins w:id="491" w:author="Asbjörn Grövlen" w:date="2023-09-11T08:12:00Z"/>
                <w:rPrChange w:id="492" w:author="Asbjörn Grövlen" w:date="2023-08-31T13:07:00Z">
                  <w:rPr>
                    <w:ins w:id="493" w:author="Asbjörn Grövlen" w:date="2023-09-11T08:12:00Z"/>
                    <w:b/>
                  </w:rPr>
                </w:rPrChange>
              </w:rPr>
            </w:pPr>
          </w:p>
        </w:tc>
      </w:tr>
      <w:tr w:rsidR="00EC1D04" w:rsidRPr="00CE5541" w14:paraId="5A005A5F" w14:textId="77777777" w:rsidTr="00813168">
        <w:trPr>
          <w:ins w:id="494" w:author="Asbjörn Grövlen" w:date="2023-09-11T08:12:00Z"/>
        </w:trPr>
        <w:tc>
          <w:tcPr>
            <w:tcW w:w="2537" w:type="dxa"/>
          </w:tcPr>
          <w:p w14:paraId="0104AA2F" w14:textId="77777777" w:rsidR="00EC1D04" w:rsidRPr="00B97496" w:rsidRDefault="00EC1D04" w:rsidP="00813168">
            <w:pPr>
              <w:pStyle w:val="TAC"/>
              <w:rPr>
                <w:ins w:id="495" w:author="Asbjörn Grövlen" w:date="2023-09-11T08:12:00Z"/>
                <w:rFonts w:eastAsiaTheme="minorEastAsia"/>
                <w:rPrChange w:id="496" w:author="Asbjörn Grövlen" w:date="2023-08-31T13:07:00Z">
                  <w:rPr>
                    <w:ins w:id="497" w:author="Asbjörn Grövlen" w:date="2023-09-11T08:12:00Z"/>
                    <w:rFonts w:eastAsiaTheme="minorEastAsia"/>
                    <w:b/>
                    <w:lang w:eastAsia="zh-CN"/>
                  </w:rPr>
                </w:rPrChange>
              </w:rPr>
            </w:pPr>
            <w:ins w:id="498" w:author="Asbjörn Grövlen" w:date="2023-09-11T08:12:00Z">
              <w:r w:rsidRPr="00B97496">
                <w:t>TX: EIRP [dBm]</w:t>
              </w:r>
            </w:ins>
          </w:p>
        </w:tc>
        <w:tc>
          <w:tcPr>
            <w:tcW w:w="2458" w:type="dxa"/>
          </w:tcPr>
          <w:p w14:paraId="2B016BCC" w14:textId="77777777" w:rsidR="00EC1D04" w:rsidRPr="00B97496" w:rsidRDefault="00EC1D04" w:rsidP="00813168">
            <w:pPr>
              <w:pStyle w:val="TAC"/>
              <w:rPr>
                <w:ins w:id="499" w:author="Asbjörn Grövlen" w:date="2023-09-11T08:12:00Z"/>
                <w:rPrChange w:id="500" w:author="Asbjörn Grövlen" w:date="2023-08-31T13:07:00Z">
                  <w:rPr>
                    <w:ins w:id="501" w:author="Asbjörn Grövlen" w:date="2023-09-11T08:12:00Z"/>
                    <w:b/>
                    <w:lang w:eastAsia="ja-JP"/>
                  </w:rPr>
                </w:rPrChange>
              </w:rPr>
            </w:pPr>
            <w:ins w:id="502" w:author="Asbjörn Grövlen" w:date="2023-09-11T08:12:00Z">
              <w:r w:rsidRPr="00B97496">
                <w:t>78.77</w:t>
              </w:r>
            </w:ins>
          </w:p>
        </w:tc>
        <w:tc>
          <w:tcPr>
            <w:tcW w:w="2142" w:type="dxa"/>
          </w:tcPr>
          <w:p w14:paraId="709136B7" w14:textId="77777777" w:rsidR="00EC1D04" w:rsidRPr="00B97496" w:rsidRDefault="00EC1D04" w:rsidP="00813168">
            <w:pPr>
              <w:pStyle w:val="TAC"/>
              <w:rPr>
                <w:ins w:id="503" w:author="Asbjörn Grövlen" w:date="2023-09-11T08:12:00Z"/>
                <w:rPrChange w:id="504" w:author="Asbjörn Grövlen" w:date="2023-08-31T13:07:00Z">
                  <w:rPr>
                    <w:ins w:id="505" w:author="Asbjörn Grövlen" w:date="2023-09-11T08:12:00Z"/>
                    <w:b/>
                  </w:rPr>
                </w:rPrChange>
              </w:rPr>
            </w:pPr>
            <w:ins w:id="506" w:author="Asbjörn Grövlen" w:date="2023-09-11T08:12:00Z">
              <w:r w:rsidRPr="00B97496">
                <w:t>23.00</w:t>
              </w:r>
            </w:ins>
          </w:p>
        </w:tc>
        <w:tc>
          <w:tcPr>
            <w:tcW w:w="2494" w:type="dxa"/>
          </w:tcPr>
          <w:p w14:paraId="0DED0C5F" w14:textId="77777777" w:rsidR="00EC1D04" w:rsidRPr="00B97496" w:rsidRDefault="00EC1D04" w:rsidP="00813168">
            <w:pPr>
              <w:pStyle w:val="TAC"/>
              <w:rPr>
                <w:ins w:id="507" w:author="Asbjörn Grövlen" w:date="2023-09-11T08:12:00Z"/>
                <w:rPrChange w:id="508" w:author="Asbjörn Grövlen" w:date="2023-08-31T13:07:00Z">
                  <w:rPr>
                    <w:ins w:id="509" w:author="Asbjörn Grövlen" w:date="2023-09-11T08:12:00Z"/>
                    <w:b/>
                  </w:rPr>
                </w:rPrChange>
              </w:rPr>
            </w:pPr>
          </w:p>
        </w:tc>
      </w:tr>
      <w:tr w:rsidR="00EC1D04" w:rsidRPr="00CE5541" w14:paraId="17184844" w14:textId="77777777" w:rsidTr="00813168">
        <w:trPr>
          <w:ins w:id="510" w:author="Asbjörn Grövlen" w:date="2023-09-11T08:12:00Z"/>
        </w:trPr>
        <w:tc>
          <w:tcPr>
            <w:tcW w:w="2537" w:type="dxa"/>
          </w:tcPr>
          <w:p w14:paraId="5A97E1C0" w14:textId="77777777" w:rsidR="00EC1D04" w:rsidRPr="00B97496" w:rsidRDefault="00EC1D04" w:rsidP="00813168">
            <w:pPr>
              <w:pStyle w:val="TAC"/>
              <w:rPr>
                <w:ins w:id="511" w:author="Asbjörn Grövlen" w:date="2023-09-11T08:12:00Z"/>
                <w:rFonts w:eastAsiaTheme="minorEastAsia"/>
                <w:rPrChange w:id="512" w:author="Asbjörn Grövlen" w:date="2023-08-31T13:07:00Z">
                  <w:rPr>
                    <w:ins w:id="513" w:author="Asbjörn Grövlen" w:date="2023-09-11T08:12:00Z"/>
                    <w:rFonts w:eastAsiaTheme="minorEastAsia"/>
                    <w:b/>
                    <w:lang w:eastAsia="zh-CN"/>
                  </w:rPr>
                </w:rPrChange>
              </w:rPr>
            </w:pPr>
            <w:ins w:id="514" w:author="Asbjörn Grövlen" w:date="2023-09-11T08:12:00Z">
              <w:r w:rsidRPr="00B97496">
                <w:t>RX: G/T [dB/T]</w:t>
              </w:r>
            </w:ins>
          </w:p>
        </w:tc>
        <w:tc>
          <w:tcPr>
            <w:tcW w:w="2458" w:type="dxa"/>
          </w:tcPr>
          <w:p w14:paraId="0FBC6A87" w14:textId="77777777" w:rsidR="00EC1D04" w:rsidRPr="00B97496" w:rsidRDefault="00EC1D04" w:rsidP="00813168">
            <w:pPr>
              <w:pStyle w:val="TAC"/>
              <w:rPr>
                <w:ins w:id="515" w:author="Asbjörn Grövlen" w:date="2023-09-11T08:12:00Z"/>
                <w:rPrChange w:id="516" w:author="Asbjörn Grövlen" w:date="2023-08-31T13:07:00Z">
                  <w:rPr>
                    <w:ins w:id="517" w:author="Asbjörn Grövlen" w:date="2023-09-11T08:12:00Z"/>
                    <w:b/>
                    <w:lang w:eastAsia="ja-JP"/>
                  </w:rPr>
                </w:rPrChange>
              </w:rPr>
            </w:pPr>
            <w:ins w:id="518" w:author="Asbjörn Grövlen" w:date="2023-09-11T08:12:00Z">
              <w:r w:rsidRPr="00B97496">
                <w:t>-31.62</w:t>
              </w:r>
            </w:ins>
          </w:p>
        </w:tc>
        <w:tc>
          <w:tcPr>
            <w:tcW w:w="2142" w:type="dxa"/>
          </w:tcPr>
          <w:p w14:paraId="4A4F8679" w14:textId="77777777" w:rsidR="00EC1D04" w:rsidRPr="00B97496" w:rsidRDefault="00EC1D04" w:rsidP="00813168">
            <w:pPr>
              <w:pStyle w:val="TAC"/>
              <w:rPr>
                <w:ins w:id="519" w:author="Asbjörn Grövlen" w:date="2023-09-11T08:12:00Z"/>
                <w:rPrChange w:id="520" w:author="Asbjörn Grövlen" w:date="2023-08-31T13:07:00Z">
                  <w:rPr>
                    <w:ins w:id="521" w:author="Asbjörn Grövlen" w:date="2023-09-11T08:12:00Z"/>
                    <w:b/>
                  </w:rPr>
                </w:rPrChange>
              </w:rPr>
            </w:pPr>
            <w:ins w:id="522" w:author="Asbjörn Grövlen" w:date="2023-09-11T08:12:00Z">
              <w:r w:rsidRPr="00B97496">
                <w:t>1.10</w:t>
              </w:r>
            </w:ins>
          </w:p>
        </w:tc>
        <w:tc>
          <w:tcPr>
            <w:tcW w:w="2494" w:type="dxa"/>
          </w:tcPr>
          <w:p w14:paraId="67E6AA18" w14:textId="77777777" w:rsidR="00EC1D04" w:rsidRPr="00B97496" w:rsidRDefault="00EC1D04" w:rsidP="00813168">
            <w:pPr>
              <w:pStyle w:val="TAC"/>
              <w:rPr>
                <w:ins w:id="523" w:author="Asbjörn Grövlen" w:date="2023-09-11T08:12:00Z"/>
                <w:rPrChange w:id="524" w:author="Asbjörn Grövlen" w:date="2023-08-31T13:07:00Z">
                  <w:rPr>
                    <w:ins w:id="525" w:author="Asbjörn Grövlen" w:date="2023-09-11T08:12:00Z"/>
                    <w:b/>
                  </w:rPr>
                </w:rPrChange>
              </w:rPr>
            </w:pPr>
          </w:p>
        </w:tc>
      </w:tr>
      <w:tr w:rsidR="00EC1D04" w:rsidRPr="00CE5541" w14:paraId="48DA027D" w14:textId="77777777" w:rsidTr="00813168">
        <w:trPr>
          <w:ins w:id="526" w:author="Asbjörn Grövlen" w:date="2023-09-11T08:12:00Z"/>
        </w:trPr>
        <w:tc>
          <w:tcPr>
            <w:tcW w:w="2537" w:type="dxa"/>
          </w:tcPr>
          <w:p w14:paraId="1999219C" w14:textId="77777777" w:rsidR="00EC1D04" w:rsidRPr="00B97496" w:rsidRDefault="00EC1D04" w:rsidP="00813168">
            <w:pPr>
              <w:pStyle w:val="TAC"/>
              <w:rPr>
                <w:ins w:id="527" w:author="Asbjörn Grövlen" w:date="2023-09-11T08:12:00Z"/>
                <w:rPrChange w:id="528" w:author="Asbjörn Grövlen" w:date="2023-08-31T13:07:00Z">
                  <w:rPr>
                    <w:ins w:id="529" w:author="Asbjörn Grövlen" w:date="2023-09-11T08:12:00Z"/>
                    <w:b/>
                  </w:rPr>
                </w:rPrChange>
              </w:rPr>
            </w:pPr>
            <w:ins w:id="530" w:author="Asbjörn Grövlen" w:date="2023-09-11T08:12:00Z">
              <w:r w:rsidRPr="00B97496">
                <w:rPr>
                  <w:rFonts w:eastAsiaTheme="minorEastAsia"/>
                  <w:rPrChange w:id="531" w:author="Asbjörn Grövlen" w:date="2023-08-31T13:07:00Z">
                    <w:rPr>
                      <w:rFonts w:eastAsiaTheme="minorEastAsia"/>
                      <w:lang w:eastAsia="zh-CN"/>
                    </w:rPr>
                  </w:rPrChange>
                </w:rPr>
                <w:t>Atmospheric loss [dB]</w:t>
              </w:r>
            </w:ins>
          </w:p>
        </w:tc>
        <w:tc>
          <w:tcPr>
            <w:tcW w:w="4600" w:type="dxa"/>
            <w:gridSpan w:val="2"/>
          </w:tcPr>
          <w:p w14:paraId="22AB2D66" w14:textId="77777777" w:rsidR="00EC1D04" w:rsidRPr="00B97496" w:rsidRDefault="00EC1D04" w:rsidP="00813168">
            <w:pPr>
              <w:pStyle w:val="TAC"/>
              <w:rPr>
                <w:ins w:id="532" w:author="Asbjörn Grövlen" w:date="2023-09-11T08:12:00Z"/>
                <w:rPrChange w:id="533" w:author="Asbjörn Grövlen" w:date="2023-08-31T13:07:00Z">
                  <w:rPr>
                    <w:ins w:id="534" w:author="Asbjörn Grövlen" w:date="2023-09-11T08:12:00Z"/>
                    <w:b/>
                  </w:rPr>
                </w:rPrChange>
              </w:rPr>
            </w:pPr>
            <w:ins w:id="535" w:author="Asbjörn Grövlen" w:date="2023-09-11T08:12:00Z">
              <w:r w:rsidRPr="00B97496">
                <w:rPr>
                  <w:rPrChange w:id="536" w:author="Asbjörn Grövlen" w:date="2023-08-31T13:07:00Z">
                    <w:rPr>
                      <w:lang w:eastAsia="ja-JP"/>
                    </w:rPr>
                  </w:rPrChange>
                </w:rPr>
                <w:t>0</w:t>
              </w:r>
            </w:ins>
          </w:p>
        </w:tc>
        <w:tc>
          <w:tcPr>
            <w:tcW w:w="2494" w:type="dxa"/>
          </w:tcPr>
          <w:p w14:paraId="1BF95FB9" w14:textId="77777777" w:rsidR="00EC1D04" w:rsidRPr="00B97496" w:rsidRDefault="00EC1D04" w:rsidP="00813168">
            <w:pPr>
              <w:pStyle w:val="TAC"/>
              <w:rPr>
                <w:ins w:id="537" w:author="Asbjörn Grövlen" w:date="2023-09-11T08:12:00Z"/>
                <w:rPrChange w:id="538" w:author="Asbjörn Grövlen" w:date="2023-08-31T13:07:00Z">
                  <w:rPr>
                    <w:ins w:id="539" w:author="Asbjörn Grövlen" w:date="2023-09-11T08:12:00Z"/>
                    <w:b/>
                  </w:rPr>
                </w:rPrChange>
              </w:rPr>
            </w:pPr>
          </w:p>
        </w:tc>
      </w:tr>
      <w:tr w:rsidR="00EC1D04" w:rsidRPr="00CE5541" w14:paraId="7EC38F2F" w14:textId="77777777" w:rsidTr="00813168">
        <w:trPr>
          <w:ins w:id="540" w:author="Asbjörn Grövlen" w:date="2023-09-11T08:12:00Z"/>
        </w:trPr>
        <w:tc>
          <w:tcPr>
            <w:tcW w:w="2537" w:type="dxa"/>
          </w:tcPr>
          <w:p w14:paraId="6E9E5DC8" w14:textId="77777777" w:rsidR="00EC1D04" w:rsidRPr="00B97496" w:rsidRDefault="00EC1D04" w:rsidP="00813168">
            <w:pPr>
              <w:pStyle w:val="TAC"/>
              <w:rPr>
                <w:ins w:id="541" w:author="Asbjörn Grövlen" w:date="2023-09-11T08:12:00Z"/>
                <w:rPrChange w:id="542" w:author="Asbjörn Grövlen" w:date="2023-08-31T13:07:00Z">
                  <w:rPr>
                    <w:ins w:id="543" w:author="Asbjörn Grövlen" w:date="2023-09-11T08:12:00Z"/>
                    <w:b/>
                  </w:rPr>
                </w:rPrChange>
              </w:rPr>
            </w:pPr>
            <w:ins w:id="544" w:author="Asbjörn Grövlen" w:date="2023-09-11T08:12:00Z">
              <w:r w:rsidRPr="00B97496">
                <w:rPr>
                  <w:rFonts w:eastAsiaTheme="minorEastAsia"/>
                  <w:rPrChange w:id="545" w:author="Asbjörn Grövlen" w:date="2023-08-31T13:07:00Z">
                    <w:rPr>
                      <w:rFonts w:eastAsiaTheme="minorEastAsia"/>
                      <w:lang w:eastAsia="zh-CN"/>
                    </w:rPr>
                  </w:rPrChange>
                </w:rPr>
                <w:t>Shadow fading margin [dB]</w:t>
              </w:r>
            </w:ins>
          </w:p>
        </w:tc>
        <w:tc>
          <w:tcPr>
            <w:tcW w:w="4600" w:type="dxa"/>
            <w:gridSpan w:val="2"/>
          </w:tcPr>
          <w:p w14:paraId="4C80C2D5" w14:textId="77777777" w:rsidR="00EC1D04" w:rsidRPr="00B97496" w:rsidRDefault="00EC1D04" w:rsidP="00813168">
            <w:pPr>
              <w:pStyle w:val="TAC"/>
              <w:rPr>
                <w:ins w:id="546" w:author="Asbjörn Grövlen" w:date="2023-09-11T08:12:00Z"/>
                <w:rPrChange w:id="547" w:author="Asbjörn Grövlen" w:date="2023-08-31T13:07:00Z">
                  <w:rPr>
                    <w:ins w:id="548" w:author="Asbjörn Grövlen" w:date="2023-09-11T08:12:00Z"/>
                    <w:b/>
                  </w:rPr>
                </w:rPrChange>
              </w:rPr>
            </w:pPr>
            <w:ins w:id="549" w:author="Asbjörn Grövlen" w:date="2023-09-11T08:12:00Z">
              <w:r w:rsidRPr="00B97496">
                <w:rPr>
                  <w:rPrChange w:id="550" w:author="Asbjörn Grövlen" w:date="2023-08-31T13:07:00Z">
                    <w:rPr>
                      <w:lang w:eastAsia="ja-JP"/>
                    </w:rPr>
                  </w:rPrChange>
                </w:rPr>
                <w:t>0</w:t>
              </w:r>
            </w:ins>
          </w:p>
        </w:tc>
        <w:tc>
          <w:tcPr>
            <w:tcW w:w="2494" w:type="dxa"/>
          </w:tcPr>
          <w:p w14:paraId="02BF44EB" w14:textId="77777777" w:rsidR="00EC1D04" w:rsidRPr="00B97496" w:rsidRDefault="00EC1D04" w:rsidP="00813168">
            <w:pPr>
              <w:pStyle w:val="TAC"/>
              <w:rPr>
                <w:ins w:id="551" w:author="Asbjörn Grövlen" w:date="2023-09-11T08:12:00Z"/>
                <w:rPrChange w:id="552" w:author="Asbjörn Grövlen" w:date="2023-08-31T13:07:00Z">
                  <w:rPr>
                    <w:ins w:id="553" w:author="Asbjörn Grövlen" w:date="2023-09-11T08:12:00Z"/>
                    <w:b/>
                  </w:rPr>
                </w:rPrChange>
              </w:rPr>
            </w:pPr>
          </w:p>
        </w:tc>
      </w:tr>
      <w:tr w:rsidR="00EC1D04" w:rsidRPr="00CE5541" w14:paraId="47B3752C" w14:textId="77777777" w:rsidTr="00813168">
        <w:trPr>
          <w:ins w:id="554" w:author="Asbjörn Grövlen" w:date="2023-09-11T08:12:00Z"/>
        </w:trPr>
        <w:tc>
          <w:tcPr>
            <w:tcW w:w="2537" w:type="dxa"/>
          </w:tcPr>
          <w:p w14:paraId="2F58F789" w14:textId="77777777" w:rsidR="00EC1D04" w:rsidRPr="00B97496" w:rsidRDefault="00EC1D04" w:rsidP="00813168">
            <w:pPr>
              <w:pStyle w:val="TAC"/>
              <w:rPr>
                <w:ins w:id="555" w:author="Asbjörn Grövlen" w:date="2023-09-11T08:12:00Z"/>
                <w:rPrChange w:id="556" w:author="Asbjörn Grövlen" w:date="2023-08-31T13:07:00Z">
                  <w:rPr>
                    <w:ins w:id="557" w:author="Asbjörn Grövlen" w:date="2023-09-11T08:12:00Z"/>
                    <w:b/>
                  </w:rPr>
                </w:rPrChange>
              </w:rPr>
            </w:pPr>
            <w:ins w:id="558" w:author="Asbjörn Grövlen" w:date="2023-09-11T08:12:00Z">
              <w:r w:rsidRPr="00B97496">
                <w:rPr>
                  <w:rFonts w:eastAsiaTheme="minorEastAsia"/>
                  <w:rPrChange w:id="559" w:author="Asbjörn Grövlen" w:date="2023-08-31T13:07:00Z">
                    <w:rPr>
                      <w:rFonts w:eastAsiaTheme="minorEastAsia"/>
                      <w:lang w:eastAsia="zh-CN"/>
                    </w:rPr>
                  </w:rPrChange>
                </w:rPr>
                <w:t>Scintillation loss [dB]</w:t>
              </w:r>
            </w:ins>
          </w:p>
        </w:tc>
        <w:tc>
          <w:tcPr>
            <w:tcW w:w="4600" w:type="dxa"/>
            <w:gridSpan w:val="2"/>
          </w:tcPr>
          <w:p w14:paraId="031D1E1C" w14:textId="77777777" w:rsidR="00EC1D04" w:rsidRPr="00B97496" w:rsidRDefault="00EC1D04" w:rsidP="00813168">
            <w:pPr>
              <w:pStyle w:val="TAC"/>
              <w:rPr>
                <w:ins w:id="560" w:author="Asbjörn Grövlen" w:date="2023-09-11T08:12:00Z"/>
                <w:rPrChange w:id="561" w:author="Asbjörn Grövlen" w:date="2023-08-31T13:07:00Z">
                  <w:rPr>
                    <w:ins w:id="562" w:author="Asbjörn Grövlen" w:date="2023-09-11T08:12:00Z"/>
                    <w:b/>
                  </w:rPr>
                </w:rPrChange>
              </w:rPr>
            </w:pPr>
            <w:ins w:id="563" w:author="Asbjörn Grövlen" w:date="2023-09-11T08:12:00Z">
              <w:r w:rsidRPr="00B97496">
                <w:rPr>
                  <w:rPrChange w:id="564" w:author="Asbjörn Grövlen" w:date="2023-08-31T13:07:00Z">
                    <w:rPr>
                      <w:lang w:eastAsia="ja-JP"/>
                    </w:rPr>
                  </w:rPrChange>
                </w:rPr>
                <w:t>0</w:t>
              </w:r>
            </w:ins>
          </w:p>
        </w:tc>
        <w:tc>
          <w:tcPr>
            <w:tcW w:w="2494" w:type="dxa"/>
          </w:tcPr>
          <w:p w14:paraId="0F18DBC3" w14:textId="77777777" w:rsidR="00EC1D04" w:rsidRPr="00B97496" w:rsidRDefault="00EC1D04" w:rsidP="00813168">
            <w:pPr>
              <w:pStyle w:val="TAC"/>
              <w:rPr>
                <w:ins w:id="565" w:author="Asbjörn Grövlen" w:date="2023-09-11T08:12:00Z"/>
                <w:rPrChange w:id="566" w:author="Asbjörn Grövlen" w:date="2023-08-31T13:07:00Z">
                  <w:rPr>
                    <w:ins w:id="567" w:author="Asbjörn Grövlen" w:date="2023-09-11T08:12:00Z"/>
                    <w:b/>
                  </w:rPr>
                </w:rPrChange>
              </w:rPr>
            </w:pPr>
          </w:p>
        </w:tc>
      </w:tr>
      <w:tr w:rsidR="00EC1D04" w:rsidRPr="00CE5541" w14:paraId="6018C4E4" w14:textId="77777777" w:rsidTr="00813168">
        <w:trPr>
          <w:ins w:id="568" w:author="Asbjörn Grövlen" w:date="2023-09-11T08:12:00Z"/>
        </w:trPr>
        <w:tc>
          <w:tcPr>
            <w:tcW w:w="2537" w:type="dxa"/>
          </w:tcPr>
          <w:p w14:paraId="4AA305B4" w14:textId="77777777" w:rsidR="00EC1D04" w:rsidRPr="00B97496" w:rsidRDefault="00EC1D04" w:rsidP="00813168">
            <w:pPr>
              <w:pStyle w:val="TAC"/>
              <w:rPr>
                <w:ins w:id="569" w:author="Asbjörn Grövlen" w:date="2023-09-11T08:12:00Z"/>
                <w:rPrChange w:id="570" w:author="Asbjörn Grövlen" w:date="2023-08-31T13:07:00Z">
                  <w:rPr>
                    <w:ins w:id="571" w:author="Asbjörn Grövlen" w:date="2023-09-11T08:12:00Z"/>
                    <w:b/>
                  </w:rPr>
                </w:rPrChange>
              </w:rPr>
            </w:pPr>
            <w:ins w:id="572" w:author="Asbjörn Grövlen" w:date="2023-09-11T08:12:00Z">
              <w:r w:rsidRPr="00B97496">
                <w:rPr>
                  <w:rFonts w:eastAsiaTheme="minorEastAsia"/>
                  <w:rPrChange w:id="573" w:author="Asbjörn Grövlen" w:date="2023-08-31T13:07:00Z">
                    <w:rPr>
                      <w:rFonts w:eastAsiaTheme="minorEastAsia"/>
                      <w:lang w:eastAsia="zh-CN"/>
                    </w:rPr>
                  </w:rPrChange>
                </w:rPr>
                <w:t>Polarization loss [dB]</w:t>
              </w:r>
            </w:ins>
          </w:p>
        </w:tc>
        <w:tc>
          <w:tcPr>
            <w:tcW w:w="4600" w:type="dxa"/>
            <w:gridSpan w:val="2"/>
          </w:tcPr>
          <w:p w14:paraId="6B1EB9BB" w14:textId="77777777" w:rsidR="00EC1D04" w:rsidRPr="00B97496" w:rsidRDefault="00EC1D04" w:rsidP="00813168">
            <w:pPr>
              <w:pStyle w:val="TAC"/>
              <w:rPr>
                <w:ins w:id="574" w:author="Asbjörn Grövlen" w:date="2023-09-11T08:12:00Z"/>
                <w:rPrChange w:id="575" w:author="Asbjörn Grövlen" w:date="2023-08-31T13:07:00Z">
                  <w:rPr>
                    <w:ins w:id="576" w:author="Asbjörn Grövlen" w:date="2023-09-11T08:12:00Z"/>
                    <w:b/>
                  </w:rPr>
                </w:rPrChange>
              </w:rPr>
            </w:pPr>
            <w:ins w:id="577" w:author="Asbjörn Grövlen" w:date="2023-09-11T08:12:00Z">
              <w:r w:rsidRPr="00B97496">
                <w:rPr>
                  <w:rPrChange w:id="578" w:author="Asbjörn Grövlen" w:date="2023-08-31T13:07:00Z">
                    <w:rPr>
                      <w:lang w:eastAsia="ja-JP"/>
                    </w:rPr>
                  </w:rPrChange>
                </w:rPr>
                <w:t>0</w:t>
              </w:r>
            </w:ins>
          </w:p>
        </w:tc>
        <w:tc>
          <w:tcPr>
            <w:tcW w:w="2494" w:type="dxa"/>
          </w:tcPr>
          <w:p w14:paraId="14C837FE" w14:textId="77777777" w:rsidR="00EC1D04" w:rsidRPr="00B97496" w:rsidRDefault="00EC1D04" w:rsidP="00813168">
            <w:pPr>
              <w:pStyle w:val="TAC"/>
              <w:rPr>
                <w:ins w:id="579" w:author="Asbjörn Grövlen" w:date="2023-09-11T08:12:00Z"/>
                <w:rPrChange w:id="580" w:author="Asbjörn Grövlen" w:date="2023-08-31T13:07:00Z">
                  <w:rPr>
                    <w:ins w:id="581" w:author="Asbjörn Grövlen" w:date="2023-09-11T08:12:00Z"/>
                    <w:b/>
                  </w:rPr>
                </w:rPrChange>
              </w:rPr>
            </w:pPr>
          </w:p>
        </w:tc>
      </w:tr>
      <w:tr w:rsidR="00EC1D04" w:rsidRPr="00CE5541" w14:paraId="60CC45DB" w14:textId="77777777" w:rsidTr="00813168">
        <w:trPr>
          <w:ins w:id="582" w:author="Asbjörn Grövlen" w:date="2023-09-11T08:12:00Z"/>
        </w:trPr>
        <w:tc>
          <w:tcPr>
            <w:tcW w:w="2537" w:type="dxa"/>
          </w:tcPr>
          <w:p w14:paraId="314652D1" w14:textId="77777777" w:rsidR="00EC1D04" w:rsidRPr="00B97496" w:rsidRDefault="00EC1D04" w:rsidP="00813168">
            <w:pPr>
              <w:pStyle w:val="TAC"/>
              <w:rPr>
                <w:ins w:id="583" w:author="Asbjörn Grövlen" w:date="2023-09-11T08:12:00Z"/>
                <w:rPrChange w:id="584" w:author="Asbjörn Grövlen" w:date="2023-08-31T13:07:00Z">
                  <w:rPr>
                    <w:ins w:id="585" w:author="Asbjörn Grövlen" w:date="2023-09-11T08:12:00Z"/>
                    <w:b/>
                  </w:rPr>
                </w:rPrChange>
              </w:rPr>
            </w:pPr>
            <w:ins w:id="586" w:author="Asbjörn Grövlen" w:date="2023-09-11T08:12:00Z">
              <w:r w:rsidRPr="00B97496">
                <w:rPr>
                  <w:rFonts w:eastAsiaTheme="minorEastAsia"/>
                  <w:rPrChange w:id="587" w:author="Asbjörn Grövlen" w:date="2023-08-31T13:07:00Z">
                    <w:rPr>
                      <w:rFonts w:eastAsiaTheme="minorEastAsia"/>
                      <w:lang w:eastAsia="zh-CN"/>
                    </w:rPr>
                  </w:rPrChange>
                </w:rPr>
                <w:t>Additional losses [dB]</w:t>
              </w:r>
            </w:ins>
          </w:p>
        </w:tc>
        <w:tc>
          <w:tcPr>
            <w:tcW w:w="4600" w:type="dxa"/>
            <w:gridSpan w:val="2"/>
          </w:tcPr>
          <w:p w14:paraId="71E3FCA8" w14:textId="77777777" w:rsidR="00EC1D04" w:rsidRPr="00B97496" w:rsidRDefault="00EC1D04" w:rsidP="00813168">
            <w:pPr>
              <w:pStyle w:val="TAC"/>
              <w:rPr>
                <w:ins w:id="588" w:author="Asbjörn Grövlen" w:date="2023-09-11T08:12:00Z"/>
                <w:rPrChange w:id="589" w:author="Asbjörn Grövlen" w:date="2023-08-31T13:07:00Z">
                  <w:rPr>
                    <w:ins w:id="590" w:author="Asbjörn Grövlen" w:date="2023-09-11T08:12:00Z"/>
                    <w:b/>
                  </w:rPr>
                </w:rPrChange>
              </w:rPr>
            </w:pPr>
            <w:ins w:id="591" w:author="Asbjörn Grövlen" w:date="2023-09-11T08:12:00Z">
              <w:r w:rsidRPr="00B97496">
                <w:rPr>
                  <w:rPrChange w:id="592" w:author="Asbjörn Grövlen" w:date="2023-08-31T13:07:00Z">
                    <w:rPr>
                      <w:lang w:eastAsia="ja-JP"/>
                    </w:rPr>
                  </w:rPrChange>
                </w:rPr>
                <w:t>0</w:t>
              </w:r>
            </w:ins>
          </w:p>
        </w:tc>
        <w:tc>
          <w:tcPr>
            <w:tcW w:w="2494" w:type="dxa"/>
          </w:tcPr>
          <w:p w14:paraId="5260A5FA" w14:textId="77777777" w:rsidR="00EC1D04" w:rsidRPr="00B97496" w:rsidRDefault="00EC1D04" w:rsidP="00813168">
            <w:pPr>
              <w:pStyle w:val="TAC"/>
              <w:rPr>
                <w:ins w:id="593" w:author="Asbjörn Grövlen" w:date="2023-09-11T08:12:00Z"/>
                <w:rPrChange w:id="594" w:author="Asbjörn Grövlen" w:date="2023-08-31T13:07:00Z">
                  <w:rPr>
                    <w:ins w:id="595" w:author="Asbjörn Grövlen" w:date="2023-09-11T08:12:00Z"/>
                    <w:b/>
                  </w:rPr>
                </w:rPrChange>
              </w:rPr>
            </w:pPr>
          </w:p>
        </w:tc>
      </w:tr>
    </w:tbl>
    <w:p w14:paraId="131CB2C1" w14:textId="77777777" w:rsidR="00976CBC" w:rsidRDefault="00976CBC" w:rsidP="009A0E9D"/>
    <w:p w14:paraId="5CA5E6C2" w14:textId="457A0B5E" w:rsidR="00080512" w:rsidRPr="00B121DB" w:rsidRDefault="00080512" w:rsidP="008D23D2">
      <w:pPr>
        <w:pStyle w:val="Heading1"/>
      </w:pPr>
      <w:bookmarkStart w:id="596" w:name="_Toc145397087"/>
      <w:r w:rsidRPr="00B121DB">
        <w:t>Annex &lt;</w:t>
      </w:r>
      <w:r w:rsidR="006E770F" w:rsidRPr="00B121DB">
        <w:t>F</w:t>
      </w:r>
      <w:r w:rsidRPr="00B121DB">
        <w:t>&gt; (informative):</w:t>
      </w:r>
      <w:r w:rsidRPr="00B121DB">
        <w:br/>
        <w:t xml:space="preserve">Change </w:t>
      </w:r>
      <w:proofErr w:type="gramStart"/>
      <w:r w:rsidRPr="00B121DB">
        <w:t>history</w:t>
      </w:r>
      <w:bookmarkEnd w:id="596"/>
      <w:proofErr w:type="gramEnd"/>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597" w:name="historyclause"/>
            <w:bookmarkEnd w:id="597"/>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proofErr w:type="spellStart"/>
            <w:r w:rsidRPr="00B121DB">
              <w:rPr>
                <w:sz w:val="16"/>
                <w:szCs w:val="16"/>
              </w:rPr>
              <w:t>TDoc</w:t>
            </w:r>
            <w:proofErr w:type="spellEnd"/>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rPr>
          <w:ins w:id="598" w:author="Asbjörn Grövlen" w:date="2023-09-11T08:06:00Z"/>
        </w:trPr>
        <w:tc>
          <w:tcPr>
            <w:tcW w:w="800" w:type="dxa"/>
            <w:shd w:val="solid" w:color="FFFFFF" w:fill="auto"/>
          </w:tcPr>
          <w:p w14:paraId="1EA52EDD" w14:textId="6B3744FC" w:rsidR="00142D57" w:rsidRDefault="00142D57" w:rsidP="00976CBC">
            <w:pPr>
              <w:pStyle w:val="TAC"/>
              <w:rPr>
                <w:ins w:id="599" w:author="Asbjörn Grövlen" w:date="2023-09-11T08:06:00Z"/>
                <w:sz w:val="16"/>
                <w:szCs w:val="16"/>
              </w:rPr>
            </w:pPr>
            <w:ins w:id="600" w:author="Asbjörn Grövlen" w:date="2023-09-11T08:06:00Z">
              <w:r>
                <w:rPr>
                  <w:sz w:val="16"/>
                  <w:szCs w:val="16"/>
                </w:rPr>
                <w:t>2023-09</w:t>
              </w:r>
            </w:ins>
          </w:p>
        </w:tc>
        <w:tc>
          <w:tcPr>
            <w:tcW w:w="901" w:type="dxa"/>
            <w:shd w:val="solid" w:color="FFFFFF" w:fill="auto"/>
          </w:tcPr>
          <w:p w14:paraId="4203892F" w14:textId="23DB0E55" w:rsidR="00142D57" w:rsidRDefault="00142D57" w:rsidP="00976CBC">
            <w:pPr>
              <w:pStyle w:val="TAC"/>
              <w:rPr>
                <w:ins w:id="601" w:author="Asbjörn Grövlen" w:date="2023-09-11T08:06:00Z"/>
                <w:sz w:val="16"/>
                <w:szCs w:val="16"/>
              </w:rPr>
            </w:pPr>
            <w:ins w:id="602" w:author="Asbjörn Grövlen" w:date="2023-09-11T08:06:00Z">
              <w:r>
                <w:rPr>
                  <w:sz w:val="16"/>
                  <w:szCs w:val="16"/>
                </w:rPr>
                <w:t>RAN#101</w:t>
              </w:r>
            </w:ins>
          </w:p>
        </w:tc>
        <w:tc>
          <w:tcPr>
            <w:tcW w:w="1134" w:type="dxa"/>
            <w:shd w:val="solid" w:color="FFFFFF" w:fill="auto"/>
          </w:tcPr>
          <w:p w14:paraId="1CB2B30F" w14:textId="3DBEAD7F" w:rsidR="00142D57" w:rsidRDefault="00142D57" w:rsidP="00976CBC">
            <w:pPr>
              <w:pStyle w:val="TAC"/>
              <w:rPr>
                <w:ins w:id="603" w:author="Asbjörn Grövlen" w:date="2023-09-11T08:06:00Z"/>
                <w:sz w:val="16"/>
                <w:szCs w:val="16"/>
              </w:rPr>
            </w:pPr>
            <w:ins w:id="604" w:author="Asbjörn Grövlen" w:date="2023-09-11T08:06:00Z">
              <w:r>
                <w:rPr>
                  <w:sz w:val="16"/>
                  <w:szCs w:val="16"/>
                </w:rPr>
                <w:t>RP-23</w:t>
              </w:r>
            </w:ins>
            <w:ins w:id="605" w:author="Asbjörn Grövlen" w:date="2023-09-11T08:07:00Z">
              <w:r w:rsidR="00592E9B">
                <w:rPr>
                  <w:sz w:val="16"/>
                  <w:szCs w:val="16"/>
                </w:rPr>
                <w:t>2645</w:t>
              </w:r>
            </w:ins>
          </w:p>
        </w:tc>
        <w:tc>
          <w:tcPr>
            <w:tcW w:w="567" w:type="dxa"/>
            <w:shd w:val="solid" w:color="FFFFFF" w:fill="auto"/>
          </w:tcPr>
          <w:p w14:paraId="0E8BF7E8" w14:textId="77777777" w:rsidR="00142D57" w:rsidRPr="00B121DB" w:rsidRDefault="00142D57" w:rsidP="00976CBC">
            <w:pPr>
              <w:pStyle w:val="TAC"/>
              <w:rPr>
                <w:ins w:id="606" w:author="Asbjörn Grövlen" w:date="2023-09-11T08:06:00Z"/>
                <w:sz w:val="16"/>
                <w:szCs w:val="16"/>
              </w:rPr>
            </w:pPr>
          </w:p>
        </w:tc>
        <w:tc>
          <w:tcPr>
            <w:tcW w:w="426" w:type="dxa"/>
            <w:shd w:val="solid" w:color="FFFFFF" w:fill="auto"/>
          </w:tcPr>
          <w:p w14:paraId="2AB22E43" w14:textId="77777777" w:rsidR="00142D57" w:rsidRPr="00B121DB" w:rsidRDefault="00142D57" w:rsidP="00976CBC">
            <w:pPr>
              <w:pStyle w:val="TAC"/>
              <w:rPr>
                <w:ins w:id="607" w:author="Asbjörn Grövlen" w:date="2023-09-11T08:06:00Z"/>
                <w:sz w:val="16"/>
                <w:szCs w:val="16"/>
              </w:rPr>
            </w:pPr>
          </w:p>
        </w:tc>
        <w:tc>
          <w:tcPr>
            <w:tcW w:w="425" w:type="dxa"/>
            <w:shd w:val="solid" w:color="FFFFFF" w:fill="auto"/>
          </w:tcPr>
          <w:p w14:paraId="10A595E9" w14:textId="77777777" w:rsidR="00142D57" w:rsidRPr="00B121DB" w:rsidRDefault="00142D57" w:rsidP="00976CBC">
            <w:pPr>
              <w:pStyle w:val="TAC"/>
              <w:rPr>
                <w:ins w:id="608" w:author="Asbjörn Grövlen" w:date="2023-09-11T08:06:00Z"/>
                <w:sz w:val="16"/>
                <w:szCs w:val="16"/>
              </w:rPr>
            </w:pPr>
          </w:p>
        </w:tc>
        <w:tc>
          <w:tcPr>
            <w:tcW w:w="4678" w:type="dxa"/>
            <w:shd w:val="solid" w:color="FFFFFF" w:fill="auto"/>
          </w:tcPr>
          <w:p w14:paraId="3B74CFC1" w14:textId="2C9F0EE6" w:rsidR="00142D57" w:rsidRPr="005A0108" w:rsidRDefault="00592E9B" w:rsidP="00976CBC">
            <w:pPr>
              <w:pStyle w:val="TAL"/>
              <w:rPr>
                <w:ins w:id="609" w:author="Asbjörn Grövlen" w:date="2023-09-11T08:06:00Z"/>
                <w:sz w:val="16"/>
                <w:szCs w:val="16"/>
              </w:rPr>
            </w:pPr>
            <w:ins w:id="610" w:author="Asbjörn Grövlen" w:date="2023-09-11T08:07:00Z">
              <w:r>
                <w:rPr>
                  <w:sz w:val="16"/>
                  <w:szCs w:val="16"/>
                </w:rPr>
                <w:t>Add</w:t>
              </w:r>
            </w:ins>
            <w:ins w:id="611" w:author="Asbjörn Grövlen" w:date="2023-09-11T08:12:00Z">
              <w:r w:rsidR="006D54B5">
                <w:rPr>
                  <w:sz w:val="16"/>
                  <w:szCs w:val="16"/>
                </w:rPr>
                <w:t>ed</w:t>
              </w:r>
            </w:ins>
            <w:ins w:id="612" w:author="Asbjörn Grövlen" w:date="2023-09-11T08:07:00Z">
              <w:r>
                <w:rPr>
                  <w:sz w:val="16"/>
                  <w:szCs w:val="16"/>
                </w:rPr>
                <w:t xml:space="preserve"> text for agreements on peak spectral efficiency and peak data rate</w:t>
              </w:r>
            </w:ins>
          </w:p>
        </w:tc>
        <w:tc>
          <w:tcPr>
            <w:tcW w:w="708" w:type="dxa"/>
            <w:shd w:val="solid" w:color="FFFFFF" w:fill="auto"/>
          </w:tcPr>
          <w:p w14:paraId="0B52FD3A" w14:textId="4A669B4D" w:rsidR="00142D57" w:rsidRDefault="00592E9B" w:rsidP="00976CBC">
            <w:pPr>
              <w:pStyle w:val="TAC"/>
              <w:rPr>
                <w:ins w:id="613" w:author="Asbjörn Grövlen" w:date="2023-09-11T08:06:00Z"/>
                <w:sz w:val="16"/>
                <w:szCs w:val="16"/>
              </w:rPr>
            </w:pPr>
            <w:ins w:id="614" w:author="Asbjörn Grövlen" w:date="2023-09-11T08:07:00Z">
              <w:r>
                <w:rPr>
                  <w:sz w:val="16"/>
                  <w:szCs w:val="16"/>
                </w:rPr>
                <w:t>0.1.0</w:t>
              </w:r>
            </w:ins>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5031C" w14:textId="77777777" w:rsidR="00A20EEF" w:rsidRDefault="00A20EEF">
      <w:r>
        <w:separator/>
      </w:r>
    </w:p>
  </w:endnote>
  <w:endnote w:type="continuationSeparator" w:id="0">
    <w:p w14:paraId="598455FF" w14:textId="77777777" w:rsidR="00A20EEF" w:rsidRDefault="00A2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CAC8" w14:textId="77777777" w:rsidR="00A20EEF" w:rsidRDefault="00A20EEF">
      <w:r>
        <w:separator/>
      </w:r>
    </w:p>
  </w:footnote>
  <w:footnote w:type="continuationSeparator" w:id="0">
    <w:p w14:paraId="36E333D0" w14:textId="77777777" w:rsidR="00A20EEF" w:rsidRDefault="00A20EEF">
      <w:r>
        <w:continuationSeparator/>
      </w:r>
    </w:p>
  </w:footnote>
  <w:footnote w:id="1">
    <w:p w14:paraId="25B2569A" w14:textId="6DE0756E" w:rsidR="00B6239B" w:rsidRPr="00B6239B" w:rsidRDefault="00B6239B">
      <w:pPr>
        <w:pStyle w:val="FootnoteText"/>
        <w:rPr>
          <w:lang w:val="en-US"/>
        </w:rPr>
      </w:pPr>
      <w:r>
        <w:rPr>
          <w:rStyle w:val="FootnoteReference"/>
        </w:rPr>
        <w:footnoteRef/>
      </w:r>
      <w:r>
        <w:t xml:space="preserve"> </w:t>
      </w:r>
      <w:r w:rsidR="00960C4E">
        <w:t xml:space="preserve">Developed by 3GPP as NR NTN and IoT </w:t>
      </w:r>
      <w:r w:rsidR="00C96A9F">
        <w:t>NTN</w:t>
      </w:r>
      <w:r w:rsidR="00960C4E">
        <w:t xml:space="preserve">, Release 17 and </w:t>
      </w:r>
      <w:proofErr w:type="gramStart"/>
      <w:r w:rsidR="00960C4E">
        <w:t>beyond</w:t>
      </w:r>
      <w:proofErr w:type="gramEnd"/>
      <w:r w:rsidR="00960C4E">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F01A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635">
      <w:rPr>
        <w:rFonts w:ascii="Arial" w:hAnsi="Arial" w:cs="Arial"/>
        <w:b/>
        <w:noProof/>
        <w:sz w:val="18"/>
        <w:szCs w:val="18"/>
      </w:rPr>
      <w:t>3GPP TR 37.911 V0.10.01 (2023-096)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2D1F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63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435B"/>
    <w:rsid w:val="000C47C3"/>
    <w:rsid w:val="000D58AB"/>
    <w:rsid w:val="000F3CB4"/>
    <w:rsid w:val="00103FE2"/>
    <w:rsid w:val="00124FAF"/>
    <w:rsid w:val="00133525"/>
    <w:rsid w:val="00142D57"/>
    <w:rsid w:val="00152635"/>
    <w:rsid w:val="00166C9F"/>
    <w:rsid w:val="00173E3B"/>
    <w:rsid w:val="00174E78"/>
    <w:rsid w:val="001A4C42"/>
    <w:rsid w:val="001A7420"/>
    <w:rsid w:val="001B6637"/>
    <w:rsid w:val="001C21C3"/>
    <w:rsid w:val="001D02C2"/>
    <w:rsid w:val="001E2A5E"/>
    <w:rsid w:val="001F0C1D"/>
    <w:rsid w:val="001F1132"/>
    <w:rsid w:val="001F168B"/>
    <w:rsid w:val="0020630B"/>
    <w:rsid w:val="002205AF"/>
    <w:rsid w:val="002347A2"/>
    <w:rsid w:val="00234B59"/>
    <w:rsid w:val="002675F0"/>
    <w:rsid w:val="002760EE"/>
    <w:rsid w:val="002A68AA"/>
    <w:rsid w:val="002B40B9"/>
    <w:rsid w:val="002B6339"/>
    <w:rsid w:val="002C0F67"/>
    <w:rsid w:val="002E00EE"/>
    <w:rsid w:val="00315B85"/>
    <w:rsid w:val="003172DC"/>
    <w:rsid w:val="00325862"/>
    <w:rsid w:val="00343B44"/>
    <w:rsid w:val="00350301"/>
    <w:rsid w:val="0035462D"/>
    <w:rsid w:val="00356555"/>
    <w:rsid w:val="003765B8"/>
    <w:rsid w:val="003B0C59"/>
    <w:rsid w:val="003C3971"/>
    <w:rsid w:val="003E01D1"/>
    <w:rsid w:val="003F0F9D"/>
    <w:rsid w:val="00423334"/>
    <w:rsid w:val="004345EC"/>
    <w:rsid w:val="0045189F"/>
    <w:rsid w:val="00455C4D"/>
    <w:rsid w:val="00465515"/>
    <w:rsid w:val="00480D58"/>
    <w:rsid w:val="00483980"/>
    <w:rsid w:val="00494FC7"/>
    <w:rsid w:val="004971E8"/>
    <w:rsid w:val="0049751D"/>
    <w:rsid w:val="004A4073"/>
    <w:rsid w:val="004C30AC"/>
    <w:rsid w:val="004D3578"/>
    <w:rsid w:val="004D50C5"/>
    <w:rsid w:val="004E207D"/>
    <w:rsid w:val="004E213A"/>
    <w:rsid w:val="004F0988"/>
    <w:rsid w:val="004F3340"/>
    <w:rsid w:val="0053388B"/>
    <w:rsid w:val="00535773"/>
    <w:rsid w:val="00543E6C"/>
    <w:rsid w:val="005545B7"/>
    <w:rsid w:val="00565087"/>
    <w:rsid w:val="005828D8"/>
    <w:rsid w:val="00592E9B"/>
    <w:rsid w:val="00595288"/>
    <w:rsid w:val="00597B11"/>
    <w:rsid w:val="005D2E01"/>
    <w:rsid w:val="005D39D0"/>
    <w:rsid w:val="005D7526"/>
    <w:rsid w:val="005E028F"/>
    <w:rsid w:val="005E33F4"/>
    <w:rsid w:val="005E4BB2"/>
    <w:rsid w:val="005F788A"/>
    <w:rsid w:val="00602AEA"/>
    <w:rsid w:val="00614FDF"/>
    <w:rsid w:val="00624816"/>
    <w:rsid w:val="00630FD5"/>
    <w:rsid w:val="0063543D"/>
    <w:rsid w:val="00647114"/>
    <w:rsid w:val="00670CF4"/>
    <w:rsid w:val="00691040"/>
    <w:rsid w:val="006912E9"/>
    <w:rsid w:val="006A323F"/>
    <w:rsid w:val="006B30D0"/>
    <w:rsid w:val="006C3D95"/>
    <w:rsid w:val="006D54B5"/>
    <w:rsid w:val="006D77D7"/>
    <w:rsid w:val="006E5C86"/>
    <w:rsid w:val="006E770F"/>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3C32"/>
    <w:rsid w:val="00765EA3"/>
    <w:rsid w:val="007668CE"/>
    <w:rsid w:val="00774DA4"/>
    <w:rsid w:val="00781F0F"/>
    <w:rsid w:val="007B600E"/>
    <w:rsid w:val="007F0F4A"/>
    <w:rsid w:val="007F2F84"/>
    <w:rsid w:val="008028A4"/>
    <w:rsid w:val="00830747"/>
    <w:rsid w:val="00830904"/>
    <w:rsid w:val="008511B1"/>
    <w:rsid w:val="008567B6"/>
    <w:rsid w:val="008660C2"/>
    <w:rsid w:val="008768CA"/>
    <w:rsid w:val="0088783E"/>
    <w:rsid w:val="008A3287"/>
    <w:rsid w:val="008C384C"/>
    <w:rsid w:val="008C7B64"/>
    <w:rsid w:val="008D23D2"/>
    <w:rsid w:val="008D64BF"/>
    <w:rsid w:val="008E1804"/>
    <w:rsid w:val="008E2D68"/>
    <w:rsid w:val="008E6756"/>
    <w:rsid w:val="008F0124"/>
    <w:rsid w:val="0090271F"/>
    <w:rsid w:val="00902E23"/>
    <w:rsid w:val="009114D7"/>
    <w:rsid w:val="0091348E"/>
    <w:rsid w:val="00917CCB"/>
    <w:rsid w:val="00933FB0"/>
    <w:rsid w:val="00942EC2"/>
    <w:rsid w:val="00960C4E"/>
    <w:rsid w:val="009678A4"/>
    <w:rsid w:val="00975DAE"/>
    <w:rsid w:val="00976CBC"/>
    <w:rsid w:val="009A0E9D"/>
    <w:rsid w:val="009A3030"/>
    <w:rsid w:val="009E120B"/>
    <w:rsid w:val="009E2532"/>
    <w:rsid w:val="009E3EBE"/>
    <w:rsid w:val="009F37B7"/>
    <w:rsid w:val="00A10F02"/>
    <w:rsid w:val="00A164B4"/>
    <w:rsid w:val="00A20EEF"/>
    <w:rsid w:val="00A26956"/>
    <w:rsid w:val="00A27486"/>
    <w:rsid w:val="00A33C97"/>
    <w:rsid w:val="00A526EB"/>
    <w:rsid w:val="00A53724"/>
    <w:rsid w:val="00A56066"/>
    <w:rsid w:val="00A62A32"/>
    <w:rsid w:val="00A73129"/>
    <w:rsid w:val="00A733B7"/>
    <w:rsid w:val="00A82346"/>
    <w:rsid w:val="00A92BA1"/>
    <w:rsid w:val="00A95A32"/>
    <w:rsid w:val="00AB4A5D"/>
    <w:rsid w:val="00AC6432"/>
    <w:rsid w:val="00AC6BC6"/>
    <w:rsid w:val="00AD45A1"/>
    <w:rsid w:val="00AE5E66"/>
    <w:rsid w:val="00AE6164"/>
    <w:rsid w:val="00AE6321"/>
    <w:rsid w:val="00AE65E2"/>
    <w:rsid w:val="00AF1460"/>
    <w:rsid w:val="00B11544"/>
    <w:rsid w:val="00B121DB"/>
    <w:rsid w:val="00B15449"/>
    <w:rsid w:val="00B37068"/>
    <w:rsid w:val="00B6239B"/>
    <w:rsid w:val="00B93086"/>
    <w:rsid w:val="00BA19ED"/>
    <w:rsid w:val="00BA4B8D"/>
    <w:rsid w:val="00BB5403"/>
    <w:rsid w:val="00BB5898"/>
    <w:rsid w:val="00BC0858"/>
    <w:rsid w:val="00BC0F7D"/>
    <w:rsid w:val="00BC1C4B"/>
    <w:rsid w:val="00BD4C4B"/>
    <w:rsid w:val="00BD7D31"/>
    <w:rsid w:val="00BE3255"/>
    <w:rsid w:val="00BF128E"/>
    <w:rsid w:val="00C074DD"/>
    <w:rsid w:val="00C1496A"/>
    <w:rsid w:val="00C264C1"/>
    <w:rsid w:val="00C33079"/>
    <w:rsid w:val="00C45231"/>
    <w:rsid w:val="00C45E4F"/>
    <w:rsid w:val="00C551FF"/>
    <w:rsid w:val="00C6688B"/>
    <w:rsid w:val="00C72833"/>
    <w:rsid w:val="00C80F1D"/>
    <w:rsid w:val="00C86FA6"/>
    <w:rsid w:val="00C91962"/>
    <w:rsid w:val="00C93F40"/>
    <w:rsid w:val="00C96A9F"/>
    <w:rsid w:val="00CA3D0C"/>
    <w:rsid w:val="00D04DDD"/>
    <w:rsid w:val="00D57972"/>
    <w:rsid w:val="00D64B6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582"/>
    <w:rsid w:val="00E44FFC"/>
    <w:rsid w:val="00E77645"/>
    <w:rsid w:val="00EA15B0"/>
    <w:rsid w:val="00EA5EA7"/>
    <w:rsid w:val="00EA66BD"/>
    <w:rsid w:val="00EC1D04"/>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cp:lastModifiedBy>
  <cp:revision>21</cp:revision>
  <cp:lastPrinted>2019-02-25T14:05:00Z</cp:lastPrinted>
  <dcterms:created xsi:type="dcterms:W3CDTF">2023-09-11T05:57:00Z</dcterms:created>
  <dcterms:modified xsi:type="dcterms:W3CDTF">2023-09-12T05:44:00Z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